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16142" w14:textId="555F370A" w:rsidR="004B1B67" w:rsidRDefault="004B1B67" w:rsidP="004B1B67">
      <w:pPr>
        <w:pStyle w:val="CRCoverPage"/>
        <w:tabs>
          <w:tab w:val="right" w:pos="9639"/>
        </w:tabs>
        <w:spacing w:after="0"/>
        <w:rPr>
          <w:b/>
          <w:i/>
          <w:noProof/>
          <w:sz w:val="28"/>
          <w:lang w:val="en-GB"/>
        </w:rPr>
      </w:pPr>
      <w:r>
        <w:rPr>
          <w:rFonts w:cs="Arial"/>
          <w:b/>
          <w:bCs/>
          <w:sz w:val="24"/>
          <w:szCs w:val="24"/>
        </w:rPr>
        <w:t>3GPP TSG-RAN WG3 Meeting #119bis-e</w:t>
      </w:r>
      <w:r>
        <w:rPr>
          <w:b/>
          <w:i/>
          <w:noProof/>
          <w:sz w:val="28"/>
        </w:rPr>
        <w:tab/>
      </w:r>
      <w:r w:rsidR="001B4045" w:rsidRPr="001D63C5">
        <w:rPr>
          <w:b/>
          <w:noProof/>
          <w:sz w:val="28"/>
        </w:rPr>
        <w:t>R3-2312</w:t>
      </w:r>
      <w:r w:rsidR="001B4045">
        <w:rPr>
          <w:b/>
          <w:noProof/>
          <w:sz w:val="28"/>
        </w:rPr>
        <w:t>70</w:t>
      </w:r>
    </w:p>
    <w:p w14:paraId="0CBD0024" w14:textId="77777777" w:rsidR="004B1B67" w:rsidRDefault="004B1B67" w:rsidP="004B1B67">
      <w:pPr>
        <w:pStyle w:val="a5"/>
        <w:tabs>
          <w:tab w:val="right" w:pos="9630"/>
        </w:tabs>
        <w:rPr>
          <w:b w:val="0"/>
          <w:sz w:val="24"/>
          <w:lang w:eastAsia="ja-JP"/>
        </w:rPr>
      </w:pPr>
      <w:r w:rsidRPr="00A3074B">
        <w:rPr>
          <w:sz w:val="24"/>
          <w:lang w:eastAsia="ja-JP"/>
        </w:rPr>
        <w:t>Electronic meeting, Apr</w:t>
      </w:r>
      <w:r>
        <w:rPr>
          <w:sz w:val="24"/>
          <w:lang w:eastAsia="ja-JP"/>
        </w:rPr>
        <w:t>.</w:t>
      </w:r>
      <w:r w:rsidRPr="00A3074B">
        <w:rPr>
          <w:sz w:val="24"/>
          <w:lang w:eastAsia="ja-JP"/>
        </w:rPr>
        <w:t xml:space="preserve"> 17</w:t>
      </w:r>
      <w:r w:rsidRPr="00A3074B">
        <w:rPr>
          <w:sz w:val="24"/>
          <w:vertAlign w:val="superscript"/>
          <w:lang w:eastAsia="ja-JP"/>
        </w:rPr>
        <w:t>th</w:t>
      </w:r>
      <w:r>
        <w:rPr>
          <w:sz w:val="24"/>
          <w:vertAlign w:val="superscript"/>
          <w:lang w:eastAsia="ja-JP"/>
        </w:rPr>
        <w:t xml:space="preserve"> </w:t>
      </w:r>
      <w:r w:rsidRPr="00A3074B">
        <w:rPr>
          <w:sz w:val="24"/>
          <w:lang w:eastAsia="ja-JP"/>
        </w:rPr>
        <w:t>–</w:t>
      </w:r>
      <w:r>
        <w:rPr>
          <w:sz w:val="24"/>
          <w:lang w:eastAsia="ja-JP"/>
        </w:rPr>
        <w:t xml:space="preserve"> </w:t>
      </w:r>
      <w:r w:rsidRPr="00A3074B">
        <w:rPr>
          <w:sz w:val="24"/>
          <w:lang w:eastAsia="ja-JP"/>
        </w:rPr>
        <w:t>Apr</w:t>
      </w:r>
      <w:r>
        <w:rPr>
          <w:sz w:val="24"/>
          <w:lang w:eastAsia="ja-JP"/>
        </w:rPr>
        <w:t>.</w:t>
      </w:r>
      <w:r w:rsidRPr="00A3074B">
        <w:rPr>
          <w:sz w:val="24"/>
          <w:lang w:eastAsia="ja-JP"/>
        </w:rPr>
        <w:t xml:space="preserve"> 26</w:t>
      </w:r>
      <w:r w:rsidRPr="00A3074B">
        <w:rPr>
          <w:sz w:val="24"/>
          <w:vertAlign w:val="superscript"/>
          <w:lang w:eastAsia="ja-JP"/>
        </w:rPr>
        <w:t>th</w:t>
      </w:r>
      <w:r w:rsidRPr="00A3074B">
        <w:rPr>
          <w:sz w:val="24"/>
          <w:lang w:eastAsia="ja-JP"/>
        </w:rPr>
        <w:t>, 2023</w:t>
      </w:r>
    </w:p>
    <w:p w14:paraId="3957E386" w14:textId="77777777" w:rsidR="008C38FD" w:rsidRDefault="008C38FD" w:rsidP="008C38FD">
      <w:pPr>
        <w:pStyle w:val="a7"/>
        <w:jc w:val="both"/>
        <w:rPr>
          <w:rFonts w:eastAsia="宋体"/>
          <w:b w:val="0"/>
          <w:i w:val="0"/>
          <w:noProof w:val="0"/>
          <w:sz w:val="24"/>
          <w:lang w:eastAsia="zh-CN"/>
        </w:rPr>
      </w:pPr>
    </w:p>
    <w:p w14:paraId="7BC04B97" w14:textId="6EA76598"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sidR="00F63E77" w:rsidRPr="00F63E77">
        <w:rPr>
          <w:rFonts w:ascii="Arial" w:hAnsi="Arial"/>
          <w:sz w:val="24"/>
        </w:rPr>
        <w:t>(TPs for SON BLCR</w:t>
      </w:r>
      <w:bookmarkStart w:id="0" w:name="_GoBack"/>
      <w:bookmarkEnd w:id="0"/>
      <w:r w:rsidR="00F63E77" w:rsidRPr="00F63E77">
        <w:rPr>
          <w:rFonts w:ascii="Arial" w:hAnsi="Arial"/>
          <w:sz w:val="24"/>
        </w:rPr>
        <w:t xml:space="preserve">s for TS 38.300) </w:t>
      </w:r>
      <w:r>
        <w:rPr>
          <w:rFonts w:ascii="Arial" w:hAnsi="Arial"/>
          <w:sz w:val="24"/>
          <w:lang w:eastAsia="zh-CN"/>
        </w:rPr>
        <w:t>SPR</w:t>
      </w:r>
    </w:p>
    <w:p w14:paraId="1B20DDBD" w14:textId="7DC141F0"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p>
    <w:p w14:paraId="56E75521" w14:textId="4283ABAE" w:rsidR="008C38FD" w:rsidRDefault="008C38FD" w:rsidP="008C38FD">
      <w:pPr>
        <w:tabs>
          <w:tab w:val="left" w:pos="1985"/>
        </w:tabs>
        <w:rPr>
          <w:rStyle w:val="affa"/>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6A288E24" w14:textId="5D230010" w:rsidR="00256601" w:rsidRPr="00256601" w:rsidRDefault="00256601" w:rsidP="00256601">
      <w:pPr>
        <w:widowControl w:val="0"/>
        <w:overflowPunct/>
        <w:autoSpaceDE/>
        <w:autoSpaceDN/>
        <w:adjustRightInd/>
        <w:jc w:val="both"/>
        <w:textAlignment w:val="auto"/>
        <w:rPr>
          <w:rFonts w:eastAsia="宋体"/>
          <w:lang w:eastAsia="zh-CN"/>
        </w:rPr>
      </w:pPr>
      <w:r w:rsidRPr="00256601">
        <w:rPr>
          <w:rFonts w:eastAsia="宋体" w:hint="eastAsia"/>
          <w:lang w:eastAsia="zh-CN"/>
        </w:rPr>
        <w:t>In</w:t>
      </w:r>
      <w:r w:rsidRPr="00256601">
        <w:rPr>
          <w:rFonts w:eastAsia="宋体"/>
          <w:lang w:eastAsia="zh-CN"/>
        </w:rPr>
        <w:t xml:space="preserve"> last meeting, there were some progresses on the scenarios to be studied </w:t>
      </w:r>
      <w:r w:rsidR="00F648D2">
        <w:rPr>
          <w:rFonts w:eastAsia="宋体"/>
          <w:lang w:eastAsia="zh-CN"/>
        </w:rPr>
        <w:t>SPR</w:t>
      </w:r>
      <w:r w:rsidRPr="00256601">
        <w:rPr>
          <w:rFonts w:eastAsia="宋体"/>
          <w:lang w:eastAsia="zh-CN"/>
        </w:rPr>
        <w:t>.</w:t>
      </w:r>
      <w:r w:rsidR="00443081">
        <w:rPr>
          <w:rFonts w:eastAsia="宋体"/>
          <w:lang w:eastAsia="zh-CN"/>
        </w:rPr>
        <w:t xml:space="preserve"> The agreements </w:t>
      </w:r>
      <w:r w:rsidR="003E580C">
        <w:rPr>
          <w:rFonts w:eastAsia="宋体"/>
          <w:lang w:eastAsia="zh-CN"/>
        </w:rPr>
        <w:t xml:space="preserve">and FFSs </w:t>
      </w:r>
      <w:r w:rsidR="00443081">
        <w:rPr>
          <w:rFonts w:eastAsia="宋体"/>
          <w:lang w:eastAsia="zh-CN"/>
        </w:rPr>
        <w:t xml:space="preserve">are showed as the following: </w:t>
      </w:r>
    </w:p>
    <w:p w14:paraId="39D52093" w14:textId="77777777" w:rsidR="00AB69D8" w:rsidRDefault="00AB69D8" w:rsidP="00AB69D8">
      <w:pPr>
        <w:pStyle w:val="27"/>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SPCR</w:t>
      </w:r>
    </w:p>
    <w:p w14:paraId="404F8B6F"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46A4E79B"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PCell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3F560DAF"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6357CD63"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3A6F2E80"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57F735CD" w14:textId="77777777" w:rsidR="00231D5A" w:rsidRPr="00D17387" w:rsidRDefault="00231D5A" w:rsidP="00231D5A">
      <w:pPr>
        <w:rPr>
          <w:rFonts w:ascii="Calibri" w:eastAsia="等线" w:hAnsi="Calibri" w:cs="Calibri"/>
          <w:sz w:val="18"/>
          <w:u w:val="single"/>
        </w:rPr>
      </w:pPr>
      <w:r w:rsidRPr="00D17387">
        <w:rPr>
          <w:rFonts w:ascii="Calibri" w:eastAsia="等线" w:hAnsi="Calibri" w:cs="Calibri" w:hint="eastAsia"/>
          <w:sz w:val="18"/>
          <w:u w:val="single"/>
        </w:rPr>
        <w:t>S</w:t>
      </w:r>
      <w:r w:rsidRPr="00D17387">
        <w:rPr>
          <w:rFonts w:ascii="Calibri" w:eastAsia="等线" w:hAnsi="Calibri" w:cs="Calibri"/>
          <w:sz w:val="18"/>
          <w:u w:val="single"/>
        </w:rPr>
        <w:t>PR:</w:t>
      </w:r>
    </w:p>
    <w:p w14:paraId="41D7CD05" w14:textId="77777777" w:rsidR="00231D5A" w:rsidRPr="00D17387" w:rsidRDefault="00231D5A" w:rsidP="00231D5A">
      <w:pPr>
        <w:rPr>
          <w:rFonts w:ascii="Calibri" w:eastAsia="等线" w:hAnsi="Calibri" w:cs="Calibri"/>
          <w:b/>
          <w:color w:val="008000"/>
          <w:sz w:val="18"/>
        </w:rPr>
      </w:pPr>
      <w:r w:rsidRPr="00D17387">
        <w:rPr>
          <w:rFonts w:ascii="Calibri" w:eastAsia="等线" w:hAnsi="Calibri" w:cs="Calibri"/>
          <w:b/>
          <w:color w:val="008000"/>
          <w:sz w:val="18"/>
        </w:rPr>
        <w:t xml:space="preserve">For classic addition/CPA, SN- and MN-initiated classic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change/CPC, the target SN node decides the T304 trigger and performs root cause analysis.</w:t>
      </w:r>
    </w:p>
    <w:p w14:paraId="0EE1009A" w14:textId="77777777" w:rsidR="00231D5A" w:rsidRPr="00D17387" w:rsidRDefault="00231D5A" w:rsidP="00231D5A">
      <w:pPr>
        <w:rPr>
          <w:rFonts w:ascii="Calibri" w:eastAsia="等线" w:hAnsi="Calibri" w:cs="Calibri"/>
          <w:b/>
          <w:color w:val="008000"/>
          <w:sz w:val="18"/>
        </w:rPr>
      </w:pPr>
      <w:r w:rsidRPr="00D17387">
        <w:rPr>
          <w:rFonts w:ascii="Calibri" w:eastAsia="等线" w:hAnsi="Calibri" w:cs="Calibri"/>
          <w:b/>
          <w:color w:val="008000"/>
          <w:sz w:val="18"/>
        </w:rPr>
        <w:t xml:space="preserve">For intra-SN classic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change/CPC, the source SN decides SPR triggers of T310 and T312 and performs root cause analysis.</w:t>
      </w:r>
    </w:p>
    <w:p w14:paraId="6086DEE0" w14:textId="77777777" w:rsidR="004C60C9" w:rsidRPr="00D17387" w:rsidRDefault="004C60C9" w:rsidP="004C60C9">
      <w:pPr>
        <w:rPr>
          <w:rFonts w:ascii="Calibri" w:eastAsia="等线" w:hAnsi="Calibri" w:cs="Calibri"/>
          <w:sz w:val="18"/>
          <w:u w:val="single"/>
        </w:rPr>
      </w:pPr>
      <w:r w:rsidRPr="00D17387">
        <w:rPr>
          <w:rFonts w:ascii="Calibri" w:eastAsia="等线" w:hAnsi="Calibri" w:cs="Calibri"/>
          <w:sz w:val="18"/>
          <w:u w:val="single"/>
        </w:rPr>
        <w:t>For SPR:</w:t>
      </w:r>
    </w:p>
    <w:p w14:paraId="31211D6E" w14:textId="77777777" w:rsidR="004C60C9" w:rsidRPr="00D17387" w:rsidRDefault="004C60C9" w:rsidP="004C60C9">
      <w:pPr>
        <w:rPr>
          <w:rFonts w:ascii="Calibri" w:eastAsia="等线" w:hAnsi="Calibri" w:cs="Calibri"/>
          <w:sz w:val="18"/>
        </w:rPr>
      </w:pPr>
      <w:bookmarkStart w:id="1" w:name="_Hlk130550421"/>
      <w:r w:rsidRPr="00D17387">
        <w:rPr>
          <w:rFonts w:ascii="Calibri" w:eastAsia="等线" w:hAnsi="Calibri" w:cs="Calibri"/>
          <w:sz w:val="18"/>
        </w:rPr>
        <w:t>Objective of SPR:</w:t>
      </w:r>
    </w:p>
    <w:p w14:paraId="5E72C792" w14:textId="77777777" w:rsidR="004C60C9" w:rsidRPr="00D17387" w:rsidRDefault="004C60C9" w:rsidP="004C60C9">
      <w:pPr>
        <w:rPr>
          <w:rFonts w:ascii="Calibri" w:eastAsia="等线" w:hAnsi="Calibri" w:cs="Calibri"/>
          <w:b/>
          <w:color w:val="008000"/>
          <w:sz w:val="18"/>
        </w:rPr>
      </w:pPr>
      <w:r w:rsidRPr="00D17387">
        <w:rPr>
          <w:rFonts w:ascii="Calibri" w:eastAsia="等线" w:hAnsi="Calibri" w:cs="Calibri"/>
          <w:b/>
          <w:color w:val="008000"/>
          <w:sz w:val="18"/>
        </w:rPr>
        <w:t xml:space="preserve">If the trigger is T312/310, the objective of SPR is to optimize lower layer issues of source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and to optimize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 configuration during mobility.</w:t>
      </w:r>
    </w:p>
    <w:p w14:paraId="745F183C" w14:textId="77777777" w:rsidR="004C60C9" w:rsidRPr="00D17387" w:rsidRDefault="004C60C9" w:rsidP="004C60C9">
      <w:pPr>
        <w:rPr>
          <w:rFonts w:ascii="Calibri" w:eastAsia="等线" w:hAnsi="Calibri" w:cs="Calibri"/>
          <w:b/>
          <w:color w:val="0000FF"/>
          <w:sz w:val="18"/>
        </w:rPr>
      </w:pPr>
      <w:bookmarkStart w:id="2" w:name="_Hlk130550168"/>
      <w:bookmarkEnd w:id="1"/>
      <w:r w:rsidRPr="00D17387">
        <w:rPr>
          <w:rFonts w:ascii="Calibri" w:eastAsia="等线" w:hAnsi="Calibri" w:cs="Calibri" w:hint="eastAsia"/>
          <w:b/>
          <w:color w:val="0000FF"/>
          <w:sz w:val="18"/>
        </w:rPr>
        <w:t xml:space="preserve">FFS for the trigger T304, whether the </w:t>
      </w:r>
      <w:proofErr w:type="spellStart"/>
      <w:r w:rsidRPr="00D17387">
        <w:rPr>
          <w:rFonts w:ascii="Calibri" w:eastAsia="等线" w:hAnsi="Calibri" w:cs="Calibri" w:hint="eastAsia"/>
          <w:b/>
          <w:color w:val="0000FF"/>
          <w:sz w:val="18"/>
        </w:rPr>
        <w:t>the</w:t>
      </w:r>
      <w:proofErr w:type="spellEnd"/>
      <w:r w:rsidRPr="00D17387">
        <w:rPr>
          <w:rFonts w:ascii="Calibri" w:eastAsia="等线" w:hAnsi="Calibri" w:cs="Calibri" w:hint="eastAsia"/>
          <w:b/>
          <w:color w:val="0000FF"/>
          <w:sz w:val="18"/>
        </w:rPr>
        <w:t xml:space="preserve"> objective of SPR is to optimize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configuration during mobility or the RACH access issue or both</w:t>
      </w:r>
      <w:r w:rsidRPr="00D17387">
        <w:rPr>
          <w:rFonts w:ascii="Calibri" w:eastAsia="等线" w:hAnsi="Calibri" w:cs="Calibri" w:hint="eastAsia"/>
          <w:b/>
          <w:color w:val="0000FF"/>
          <w:sz w:val="18"/>
        </w:rPr>
        <w:t>？</w:t>
      </w:r>
    </w:p>
    <w:bookmarkEnd w:id="2"/>
    <w:p w14:paraId="7F319AB9" w14:textId="77777777" w:rsidR="004C60C9" w:rsidRPr="00D17387" w:rsidRDefault="004C60C9" w:rsidP="004C60C9">
      <w:pPr>
        <w:rPr>
          <w:rFonts w:ascii="Calibri" w:eastAsia="等线" w:hAnsi="Calibri" w:cs="Calibri"/>
          <w:sz w:val="18"/>
        </w:rPr>
      </w:pPr>
      <w:r w:rsidRPr="00D17387">
        <w:rPr>
          <w:rFonts w:ascii="Calibri" w:eastAsia="等线" w:hAnsi="Calibri" w:cs="Calibri"/>
          <w:sz w:val="18"/>
        </w:rPr>
        <w:t>Which Node decides the triggers and which node performs root cause?</w:t>
      </w:r>
    </w:p>
    <w:p w14:paraId="2D099ED3" w14:textId="77777777" w:rsidR="004C60C9" w:rsidRPr="00D17387" w:rsidRDefault="004C60C9" w:rsidP="004C60C9">
      <w:pPr>
        <w:rPr>
          <w:rFonts w:ascii="Calibri" w:eastAsia="等线" w:hAnsi="Calibri" w:cs="Calibri"/>
          <w:b/>
          <w:color w:val="008000"/>
          <w:sz w:val="18"/>
        </w:rPr>
      </w:pPr>
      <w:r w:rsidRPr="00D17387">
        <w:rPr>
          <w:rFonts w:ascii="Calibri" w:eastAsia="等线" w:hAnsi="Calibri" w:cs="Calibri"/>
          <w:b/>
          <w:color w:val="008000"/>
          <w:sz w:val="18"/>
        </w:rPr>
        <w:t xml:space="preserve">If the trigger is T312/310, for MN-initiated classic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change/CPC, at least the MN who sent the SPR configuration to the UE is involved in SPR related optimizations.</w:t>
      </w:r>
    </w:p>
    <w:p w14:paraId="651EC29E" w14:textId="77777777" w:rsidR="004C60C9" w:rsidRPr="00D17387" w:rsidRDefault="004C60C9" w:rsidP="004C60C9">
      <w:pPr>
        <w:rPr>
          <w:rFonts w:ascii="Calibri" w:eastAsia="等线" w:hAnsi="Calibri" w:cs="Calibri"/>
          <w:b/>
          <w:color w:val="0000FF"/>
          <w:sz w:val="18"/>
        </w:rPr>
      </w:pPr>
      <w:bookmarkStart w:id="3" w:name="_Hlk130550106"/>
      <w:r w:rsidRPr="00D17387">
        <w:rPr>
          <w:rFonts w:ascii="Calibri" w:eastAsia="等线" w:hAnsi="Calibri" w:cs="Calibri"/>
          <w:b/>
          <w:color w:val="0000FF"/>
          <w:sz w:val="18"/>
        </w:rPr>
        <w:t>FFS Which Node decides the triggers and which node performs root cause?</w:t>
      </w:r>
      <w:bookmarkEnd w:id="3"/>
    </w:p>
    <w:p w14:paraId="681D098D" w14:textId="77777777" w:rsidR="004C60C9" w:rsidRPr="00D17387" w:rsidRDefault="004C60C9" w:rsidP="004C60C9">
      <w:pPr>
        <w:rPr>
          <w:rFonts w:ascii="Calibri" w:eastAsia="等线" w:hAnsi="Calibri" w:cs="Calibri"/>
          <w:b/>
          <w:color w:val="0000FF"/>
          <w:sz w:val="18"/>
        </w:rPr>
      </w:pPr>
      <w:r w:rsidRPr="00D17387">
        <w:rPr>
          <w:rFonts w:ascii="Calibri" w:eastAsia="等线" w:hAnsi="Calibri" w:cs="Calibri"/>
          <w:b/>
          <w:color w:val="0000FF"/>
          <w:sz w:val="18"/>
        </w:rPr>
        <w:t xml:space="preserve">Option 1: For MN-initiated classic </w:t>
      </w:r>
      <w:proofErr w:type="spellStart"/>
      <w:r w:rsidRPr="00D17387">
        <w:rPr>
          <w:rFonts w:ascii="Calibri" w:eastAsia="等线" w:hAnsi="Calibri" w:cs="Calibri"/>
          <w:b/>
          <w:color w:val="0000FF"/>
          <w:sz w:val="18"/>
        </w:rPr>
        <w:t>PScell</w:t>
      </w:r>
      <w:proofErr w:type="spellEnd"/>
      <w:r w:rsidRPr="00D17387">
        <w:rPr>
          <w:rFonts w:ascii="Calibri" w:eastAsia="等线" w:hAnsi="Calibri" w:cs="Calibri"/>
          <w:b/>
          <w:color w:val="0000FF"/>
          <w:sz w:val="18"/>
        </w:rPr>
        <w:t xml:space="preserve"> change /CPC, the MN node decides the T310/T312 triggers and performs root cause analysis</w:t>
      </w:r>
    </w:p>
    <w:p w14:paraId="3D04647A" w14:textId="77777777" w:rsidR="004C60C9" w:rsidRPr="00D17387" w:rsidRDefault="004C60C9" w:rsidP="004C60C9">
      <w:pPr>
        <w:rPr>
          <w:rFonts w:ascii="Calibri" w:eastAsia="等线" w:hAnsi="Calibri" w:cs="Calibri"/>
          <w:b/>
          <w:color w:val="0000FF"/>
          <w:sz w:val="18"/>
        </w:rPr>
      </w:pPr>
      <w:r w:rsidRPr="00D17387">
        <w:rPr>
          <w:rFonts w:ascii="Calibri" w:eastAsia="等线" w:hAnsi="Calibri" w:cs="Calibri" w:hint="eastAsia"/>
          <w:b/>
          <w:color w:val="0000FF"/>
          <w:sz w:val="18"/>
        </w:rPr>
        <w:t>Option 2</w:t>
      </w:r>
      <w:r w:rsidRPr="00D17387">
        <w:rPr>
          <w:rFonts w:ascii="Calibri" w:eastAsia="等线" w:hAnsi="Calibri" w:cs="Calibri" w:hint="eastAsia"/>
          <w:b/>
          <w:color w:val="0000FF"/>
          <w:sz w:val="18"/>
        </w:rPr>
        <w:t>：</w:t>
      </w:r>
      <w:r w:rsidRPr="00D17387">
        <w:rPr>
          <w:rFonts w:ascii="Calibri" w:eastAsia="等线" w:hAnsi="Calibri" w:cs="Calibri" w:hint="eastAsia"/>
          <w:b/>
          <w:color w:val="0000FF"/>
          <w:sz w:val="18"/>
        </w:rPr>
        <w:t xml:space="preserve">For MN-initiated classic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/CPC</w:t>
      </w:r>
      <w:r w:rsidRPr="00D17387">
        <w:rPr>
          <w:rFonts w:ascii="Calibri" w:eastAsia="等线" w:hAnsi="Calibri" w:cs="Calibri"/>
          <w:b/>
          <w:color w:val="0000FF"/>
          <w:sz w:val="18"/>
        </w:rPr>
        <w:t>, the source SN node decides the T310/T312 triggers and performs root cause analysis</w:t>
      </w:r>
    </w:p>
    <w:p w14:paraId="6C8F78A1" w14:textId="77777777" w:rsidR="004C60C9" w:rsidRPr="00D17387" w:rsidRDefault="004C60C9" w:rsidP="004C60C9">
      <w:pPr>
        <w:rPr>
          <w:rFonts w:ascii="Calibri" w:eastAsia="等线" w:hAnsi="Calibri" w:cs="Calibri"/>
          <w:b/>
          <w:color w:val="0000FF"/>
          <w:sz w:val="18"/>
        </w:rPr>
      </w:pPr>
      <w:r w:rsidRPr="00D17387">
        <w:rPr>
          <w:rFonts w:ascii="Calibri" w:eastAsia="等线" w:hAnsi="Calibri" w:cs="Calibri" w:hint="eastAsia"/>
          <w:b/>
          <w:color w:val="0000FF"/>
          <w:sz w:val="18"/>
        </w:rPr>
        <w:t>Option 3</w:t>
      </w:r>
      <w:r w:rsidRPr="00D17387">
        <w:rPr>
          <w:rFonts w:ascii="Calibri" w:eastAsia="等线" w:hAnsi="Calibri" w:cs="Calibri" w:hint="eastAsia"/>
          <w:b/>
          <w:color w:val="0000FF"/>
          <w:sz w:val="18"/>
        </w:rPr>
        <w:t>：</w:t>
      </w:r>
      <w:r w:rsidRPr="00D17387">
        <w:rPr>
          <w:rFonts w:ascii="Calibri" w:eastAsia="等线" w:hAnsi="Calibri" w:cs="Calibri" w:hint="eastAsia"/>
          <w:b/>
          <w:color w:val="0000FF"/>
          <w:sz w:val="18"/>
        </w:rPr>
        <w:t xml:space="preserve">For MN-initiated classic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/CPC, the MN node decides the T310/T312 triggers based on </w:t>
      </w:r>
      <w:r w:rsidRPr="00D17387">
        <w:rPr>
          <w:rFonts w:ascii="Calibri" w:eastAsia="等线" w:hAnsi="Calibri" w:cs="Calibri"/>
          <w:b/>
          <w:color w:val="0000FF"/>
          <w:sz w:val="18"/>
        </w:rPr>
        <w:t xml:space="preserve">source </w:t>
      </w:r>
      <w:r w:rsidRPr="00D17387">
        <w:rPr>
          <w:rFonts w:ascii="Calibri" w:eastAsia="等线" w:hAnsi="Calibri" w:cs="Calibri" w:hint="eastAsia"/>
          <w:b/>
          <w:color w:val="0000FF"/>
          <w:sz w:val="18"/>
        </w:rPr>
        <w:t>SN inputs and performs root cause analysis</w:t>
      </w:r>
    </w:p>
    <w:p w14:paraId="5713B04C" w14:textId="77777777" w:rsidR="004C60C9" w:rsidRPr="00D17387" w:rsidRDefault="004C60C9" w:rsidP="004C60C9">
      <w:pPr>
        <w:rPr>
          <w:rFonts w:ascii="Calibri" w:eastAsia="等线" w:hAnsi="Calibri" w:cs="Calibri"/>
          <w:b/>
          <w:color w:val="0000FF"/>
          <w:sz w:val="18"/>
        </w:rPr>
      </w:pPr>
      <w:bookmarkStart w:id="4" w:name="_Hlk130550187"/>
      <w:r w:rsidRPr="00D17387">
        <w:rPr>
          <w:rFonts w:ascii="Calibri" w:eastAsia="等线" w:hAnsi="Calibri" w:cs="Calibri"/>
          <w:b/>
          <w:color w:val="0000FF"/>
          <w:sz w:val="18"/>
        </w:rPr>
        <w:t>FFS: Fetching of the SPR or forwarding mechanism (i.e. waiting RAN2’s progress).</w:t>
      </w:r>
    </w:p>
    <w:p w14:paraId="295F3E89" w14:textId="77777777" w:rsidR="004C60C9" w:rsidRPr="00D17387" w:rsidRDefault="004C60C9" w:rsidP="004C60C9">
      <w:pPr>
        <w:rPr>
          <w:rFonts w:ascii="Calibri" w:eastAsia="等线" w:hAnsi="Calibri" w:cs="Calibri"/>
          <w:b/>
          <w:color w:val="0000FF"/>
          <w:sz w:val="18"/>
        </w:rPr>
      </w:pPr>
      <w:r w:rsidRPr="00D17387">
        <w:rPr>
          <w:rFonts w:ascii="Calibri" w:eastAsia="等线" w:hAnsi="Calibri" w:cs="Calibri"/>
          <w:b/>
          <w:color w:val="0000FF"/>
          <w:sz w:val="18"/>
        </w:rPr>
        <w:t xml:space="preserve">FFS: correlation between SPR and </w:t>
      </w:r>
      <w:proofErr w:type="spellStart"/>
      <w:r w:rsidRPr="00D17387">
        <w:rPr>
          <w:rFonts w:ascii="Calibri" w:eastAsia="等线" w:hAnsi="Calibri" w:cs="Calibri"/>
          <w:b/>
          <w:color w:val="0000FF"/>
          <w:sz w:val="18"/>
        </w:rPr>
        <w:t>SCGFailureInformation</w:t>
      </w:r>
      <w:proofErr w:type="spellEnd"/>
    </w:p>
    <w:bookmarkEnd w:id="4"/>
    <w:p w14:paraId="38B8E2C0" w14:textId="7034BECF" w:rsidR="000E7F62"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n this paper, for the agreed scenarios</w:t>
      </w:r>
      <w:r w:rsidR="003E580C">
        <w:rPr>
          <w:rFonts w:eastAsia="宋体"/>
          <w:lang w:val="en-US" w:eastAsia="zh-CN"/>
        </w:rPr>
        <w:t xml:space="preserve"> </w:t>
      </w:r>
      <w:r w:rsidR="003E580C">
        <w:rPr>
          <w:rFonts w:eastAsia="宋体" w:hint="eastAsia"/>
          <w:lang w:val="en-US" w:eastAsia="zh-CN"/>
        </w:rPr>
        <w:t>and</w:t>
      </w:r>
      <w:r w:rsidR="003E580C">
        <w:rPr>
          <w:rFonts w:eastAsia="宋体"/>
          <w:lang w:val="en-US" w:eastAsia="zh-CN"/>
        </w:rPr>
        <w:t xml:space="preserve"> FFSs</w:t>
      </w:r>
      <w:r>
        <w:rPr>
          <w:rFonts w:eastAsia="宋体"/>
          <w:lang w:val="en-US" w:eastAsia="zh-CN"/>
        </w:rPr>
        <w:t xml:space="preserve">, we </w:t>
      </w:r>
      <w:r w:rsidR="00D952E9">
        <w:rPr>
          <w:rFonts w:eastAsia="宋体"/>
          <w:lang w:val="en-US" w:eastAsia="zh-CN"/>
        </w:rPr>
        <w:t xml:space="preserve">will give some potential solutions. </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lastRenderedPageBreak/>
        <w:t>Discussion</w:t>
      </w:r>
    </w:p>
    <w:p w14:paraId="5689BF7D" w14:textId="2B110C25" w:rsidR="00F43D2C" w:rsidRDefault="00A530EE" w:rsidP="00F43D2C">
      <w:pPr>
        <w:rPr>
          <w:rFonts w:eastAsiaTheme="minorEastAsia"/>
          <w:lang w:eastAsia="zh-CN"/>
        </w:rPr>
      </w:pPr>
      <w:r>
        <w:rPr>
          <w:rFonts w:eastAsiaTheme="minorEastAsia"/>
          <w:lang w:eastAsia="zh-CN"/>
        </w:rPr>
        <w:t xml:space="preserve">Based on the previous discussions and progresses, it seems that there are still some issues to be handled. </w:t>
      </w:r>
    </w:p>
    <w:p w14:paraId="4145B31D" w14:textId="0C0929A3" w:rsidR="0047571C" w:rsidRPr="0047571C" w:rsidRDefault="008342FB" w:rsidP="00F648D2">
      <w:pPr>
        <w:pStyle w:val="2"/>
        <w:spacing w:after="240"/>
        <w:rPr>
          <w:lang w:val="en-US"/>
        </w:rPr>
      </w:pPr>
      <w:r>
        <w:rPr>
          <w:lang w:val="en-US"/>
        </w:rPr>
        <w:t>FFS on the trigger T304</w:t>
      </w:r>
    </w:p>
    <w:p w14:paraId="572EFD0B" w14:textId="4A5D68A0" w:rsidR="00B16B3E" w:rsidRPr="00B16B3E" w:rsidRDefault="00B16B3E" w:rsidP="00B16B3E">
      <w:pPr>
        <w:rPr>
          <w:rFonts w:eastAsiaTheme="minorEastAsia"/>
          <w:lang w:val="en-US" w:eastAsia="zh-CN"/>
        </w:rPr>
      </w:pPr>
      <w:r w:rsidRPr="00B16B3E">
        <w:rPr>
          <w:rFonts w:eastAsiaTheme="minorEastAsia"/>
          <w:lang w:val="en-US" w:eastAsia="zh-CN"/>
        </w:rPr>
        <w:t>In RAN3#</w:t>
      </w:r>
      <w:r w:rsidR="008342FB" w:rsidRPr="00B16B3E">
        <w:rPr>
          <w:rFonts w:eastAsiaTheme="minorEastAsia"/>
          <w:lang w:val="en-US" w:eastAsia="zh-CN"/>
        </w:rPr>
        <w:t>11</w:t>
      </w:r>
      <w:r w:rsidR="008342FB">
        <w:rPr>
          <w:rFonts w:eastAsiaTheme="minorEastAsia"/>
          <w:lang w:val="en-US" w:eastAsia="zh-CN"/>
        </w:rPr>
        <w:t>9</w:t>
      </w:r>
      <w:r w:rsidR="008342FB" w:rsidRPr="00B16B3E">
        <w:rPr>
          <w:rFonts w:eastAsiaTheme="minorEastAsia"/>
          <w:lang w:val="en-US" w:eastAsia="zh-CN"/>
        </w:rPr>
        <w:t xml:space="preserve"> </w:t>
      </w:r>
      <w:r w:rsidRPr="00B16B3E">
        <w:rPr>
          <w:rFonts w:eastAsiaTheme="minorEastAsia"/>
          <w:lang w:val="en-US" w:eastAsia="zh-CN"/>
        </w:rPr>
        <w:t>meeting, there were some progresses and open issues left to be discussed.</w:t>
      </w:r>
    </w:p>
    <w:p w14:paraId="4AF38547" w14:textId="77777777" w:rsidR="008342FB" w:rsidRPr="00D17387" w:rsidRDefault="008342FB" w:rsidP="008342FB">
      <w:pPr>
        <w:rPr>
          <w:rFonts w:ascii="Calibri" w:eastAsia="等线" w:hAnsi="Calibri" w:cs="Calibri"/>
          <w:b/>
          <w:color w:val="008000"/>
          <w:sz w:val="18"/>
        </w:rPr>
      </w:pPr>
      <w:r w:rsidRPr="00D17387">
        <w:rPr>
          <w:rFonts w:ascii="Calibri" w:eastAsia="等线" w:hAnsi="Calibri" w:cs="Calibri"/>
          <w:b/>
          <w:color w:val="008000"/>
          <w:sz w:val="18"/>
        </w:rPr>
        <w:t xml:space="preserve">For classic addition/CPA, SN- and MN-initiated classic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change/CPC, the target SN node decides the T304 trigger and performs root cause analysis.</w:t>
      </w:r>
    </w:p>
    <w:p w14:paraId="4E941805" w14:textId="72A8A750" w:rsidR="008342FB" w:rsidRDefault="008342FB" w:rsidP="008342FB">
      <w:pPr>
        <w:rPr>
          <w:rFonts w:ascii="Calibri" w:eastAsia="等线" w:hAnsi="Calibri" w:cs="Calibri"/>
          <w:b/>
          <w:color w:val="0000FF"/>
          <w:sz w:val="18"/>
        </w:rPr>
      </w:pPr>
      <w:r w:rsidRPr="00D17387">
        <w:rPr>
          <w:rFonts w:ascii="Calibri" w:eastAsia="等线" w:hAnsi="Calibri" w:cs="Calibri" w:hint="eastAsia"/>
          <w:b/>
          <w:color w:val="0000FF"/>
          <w:sz w:val="18"/>
        </w:rPr>
        <w:t xml:space="preserve">FFS for the trigger T304, whether the objective of SPR is to optimize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configuration during mobility or the RACH access issue or both</w:t>
      </w:r>
      <w:r w:rsidRPr="00D17387">
        <w:rPr>
          <w:rFonts w:ascii="Calibri" w:eastAsia="等线" w:hAnsi="Calibri" w:cs="Calibri" w:hint="eastAsia"/>
          <w:b/>
          <w:color w:val="0000FF"/>
          <w:sz w:val="18"/>
        </w:rPr>
        <w:t>？</w:t>
      </w:r>
    </w:p>
    <w:p w14:paraId="5BCFF922" w14:textId="1B0DBED9" w:rsidR="0084601A" w:rsidRDefault="008342FB" w:rsidP="0084601A">
      <w:pPr>
        <w:rPr>
          <w:rFonts w:eastAsiaTheme="minorEastAsia"/>
          <w:lang w:val="x-none" w:eastAsia="zh-CN"/>
        </w:rPr>
      </w:pPr>
      <w:r>
        <w:rPr>
          <w:rFonts w:eastAsiaTheme="minorEastAsia"/>
          <w:lang w:eastAsia="zh-CN"/>
        </w:rPr>
        <w:t xml:space="preserve">Technically speaking, </w:t>
      </w:r>
      <w:r w:rsidR="00CB390D">
        <w:rPr>
          <w:rFonts w:eastAsiaTheme="minorEastAsia"/>
          <w:lang w:val="x-none" w:eastAsia="zh-CN"/>
        </w:rPr>
        <w:t>if</w:t>
      </w:r>
      <w:r>
        <w:rPr>
          <w:rFonts w:eastAsiaTheme="minorEastAsia"/>
          <w:lang w:val="x-none" w:eastAsia="zh-CN"/>
        </w:rPr>
        <w:t xml:space="preserve"> the SPR is triggered due to the T304 trigger, it seems that the </w:t>
      </w:r>
      <w:r w:rsidR="0084601A">
        <w:rPr>
          <w:rFonts w:eastAsiaTheme="minorEastAsia"/>
          <w:lang w:val="x-none" w:eastAsia="zh-CN"/>
        </w:rPr>
        <w:t xml:space="preserve">configuration of the T304 trigger and/or </w:t>
      </w:r>
      <w:r>
        <w:rPr>
          <w:rFonts w:eastAsiaTheme="minorEastAsia"/>
          <w:lang w:val="x-none" w:eastAsia="zh-CN"/>
        </w:rPr>
        <w:t xml:space="preserve">RACH configuration of the target SN may be suboptimal. </w:t>
      </w:r>
      <w:r w:rsidR="00CB390D">
        <w:rPr>
          <w:rFonts w:eastAsiaTheme="minorEastAsia"/>
          <w:lang w:val="x-none" w:eastAsia="zh-CN"/>
        </w:rPr>
        <w:t>The</w:t>
      </w:r>
      <w:r w:rsidR="0084601A">
        <w:rPr>
          <w:rFonts w:eastAsiaTheme="minorEastAsia"/>
          <w:lang w:val="x-none" w:eastAsia="zh-CN"/>
        </w:rPr>
        <w:t xml:space="preserve"> above configurations</w:t>
      </w:r>
      <w:r w:rsidR="00CB390D">
        <w:rPr>
          <w:rFonts w:eastAsiaTheme="minorEastAsia"/>
          <w:lang w:val="x-none" w:eastAsia="zh-CN"/>
        </w:rPr>
        <w:t xml:space="preserve"> decided by the target SN </w:t>
      </w:r>
      <w:r w:rsidR="0084601A">
        <w:rPr>
          <w:rFonts w:eastAsiaTheme="minorEastAsia"/>
          <w:lang w:val="x-none" w:eastAsia="zh-CN"/>
        </w:rPr>
        <w:t xml:space="preserve">can also be considered as </w:t>
      </w:r>
      <w:r w:rsidR="00CB390D">
        <w:rPr>
          <w:rFonts w:eastAsiaTheme="minorEastAsia"/>
          <w:lang w:val="x-none" w:eastAsia="zh-CN"/>
        </w:rPr>
        <w:t xml:space="preserve">part of the whole </w:t>
      </w:r>
      <w:proofErr w:type="spellStart"/>
      <w:r w:rsidR="00CB390D">
        <w:rPr>
          <w:rFonts w:eastAsiaTheme="minorEastAsia"/>
          <w:lang w:val="x-none" w:eastAsia="zh-CN"/>
        </w:rPr>
        <w:t>PSCell</w:t>
      </w:r>
      <w:proofErr w:type="spellEnd"/>
      <w:r w:rsidR="00CB390D">
        <w:rPr>
          <w:rFonts w:eastAsiaTheme="minorEastAsia"/>
          <w:lang w:val="x-none" w:eastAsia="zh-CN"/>
        </w:rPr>
        <w:t xml:space="preserve"> change configuration. </w:t>
      </w:r>
    </w:p>
    <w:p w14:paraId="56913F2A" w14:textId="7261535A" w:rsidR="00CB390D" w:rsidRDefault="0084601A" w:rsidP="008342FB">
      <w:pPr>
        <w:rPr>
          <w:rFonts w:eastAsiaTheme="minorEastAsia"/>
          <w:lang w:val="x-none" w:eastAsia="zh-CN"/>
        </w:rPr>
      </w:pPr>
      <w:r w:rsidRPr="00921759">
        <w:rPr>
          <w:rFonts w:eastAsiaTheme="minorEastAsia" w:hint="eastAsia"/>
          <w:lang w:val="x-none" w:eastAsia="zh-CN"/>
        </w:rPr>
        <w:t>B</w:t>
      </w:r>
      <w:r w:rsidRPr="00921759">
        <w:rPr>
          <w:rFonts w:eastAsiaTheme="minorEastAsia"/>
          <w:lang w:val="x-none" w:eastAsia="zh-CN"/>
        </w:rPr>
        <w:t xml:space="preserve">esides, when the SPR is only triggered due to the trigger T304, </w:t>
      </w:r>
      <w:r>
        <w:rPr>
          <w:rFonts w:eastAsiaTheme="minorEastAsia"/>
          <w:lang w:val="x-none" w:eastAsia="zh-CN"/>
        </w:rPr>
        <w:t xml:space="preserve">it seems the decisions and configuration from the source SN are suitable enough. It is possible that the unreasonable configuration of the T304 trigger and/or RACH configuration from the target SN results in the SPR. Therefore, it is sufficient for the target SN to analyze the root cause and optimize related SPR trigger and/or RACH configuration. The above </w:t>
      </w:r>
      <w:r w:rsidR="00CB390D">
        <w:rPr>
          <w:rFonts w:eastAsiaTheme="minorEastAsia"/>
          <w:lang w:val="x-none" w:eastAsia="zh-CN"/>
        </w:rPr>
        <w:t>optimization</w:t>
      </w:r>
      <w:r>
        <w:rPr>
          <w:rFonts w:eastAsiaTheme="minorEastAsia"/>
          <w:lang w:val="x-none" w:eastAsia="zh-CN"/>
        </w:rPr>
        <w:t>s can also be taken as some</w:t>
      </w:r>
      <w:r w:rsidR="00CB390D">
        <w:rPr>
          <w:rFonts w:eastAsiaTheme="minorEastAsia"/>
          <w:lang w:val="x-none" w:eastAsia="zh-CN"/>
        </w:rPr>
        <w:t xml:space="preserve"> optimization o</w:t>
      </w:r>
      <w:r w:rsidR="00CB390D" w:rsidRPr="00CB390D">
        <w:rPr>
          <w:rFonts w:eastAsiaTheme="minorEastAsia"/>
          <w:lang w:val="x-none" w:eastAsia="zh-CN"/>
        </w:rPr>
        <w:t xml:space="preserve">f the </w:t>
      </w:r>
      <w:proofErr w:type="spellStart"/>
      <w:r w:rsidR="00CB390D" w:rsidRPr="00CB390D">
        <w:rPr>
          <w:rFonts w:eastAsiaTheme="minorEastAsia"/>
          <w:lang w:val="x-none" w:eastAsia="zh-CN"/>
        </w:rPr>
        <w:t>PSCell</w:t>
      </w:r>
      <w:proofErr w:type="spellEnd"/>
      <w:r w:rsidR="00CB390D" w:rsidRPr="00CB390D">
        <w:rPr>
          <w:rFonts w:eastAsiaTheme="minorEastAsia"/>
          <w:lang w:val="x-none" w:eastAsia="zh-CN"/>
        </w:rPr>
        <w:t xml:space="preserve"> change configuration during </w:t>
      </w:r>
      <w:proofErr w:type="spellStart"/>
      <w:r w:rsidR="00CB390D" w:rsidRPr="00CB390D">
        <w:rPr>
          <w:rFonts w:eastAsiaTheme="minorEastAsia"/>
          <w:lang w:val="x-none" w:eastAsia="zh-CN"/>
        </w:rPr>
        <w:t>PSCell</w:t>
      </w:r>
      <w:proofErr w:type="spellEnd"/>
      <w:r w:rsidR="00CB390D" w:rsidRPr="00CB390D">
        <w:rPr>
          <w:rFonts w:eastAsiaTheme="minorEastAsia"/>
          <w:lang w:val="x-none" w:eastAsia="zh-CN"/>
        </w:rPr>
        <w:t xml:space="preserve"> change. </w:t>
      </w:r>
      <w:r w:rsidR="00CB390D">
        <w:rPr>
          <w:rFonts w:eastAsiaTheme="minorEastAsia"/>
          <w:lang w:val="x-none" w:eastAsia="zh-CN"/>
        </w:rPr>
        <w:t xml:space="preserve">Correspondingly, the objective of SPR is to optimize the RACH access issue as part of </w:t>
      </w:r>
      <w:proofErr w:type="spellStart"/>
      <w:r w:rsidR="00CB390D">
        <w:rPr>
          <w:rFonts w:eastAsiaTheme="minorEastAsia"/>
          <w:lang w:val="x-none" w:eastAsia="zh-CN"/>
        </w:rPr>
        <w:t>PSCell</w:t>
      </w:r>
      <w:proofErr w:type="spellEnd"/>
      <w:r w:rsidR="00CB390D">
        <w:rPr>
          <w:rFonts w:eastAsiaTheme="minorEastAsia"/>
          <w:lang w:val="x-none" w:eastAsia="zh-CN"/>
        </w:rPr>
        <w:t xml:space="preserve"> change configuration optimization during mobility. </w:t>
      </w:r>
    </w:p>
    <w:p w14:paraId="2009C9AE" w14:textId="24D986B4" w:rsidR="00CB390D" w:rsidRDefault="00CB390D" w:rsidP="008342FB">
      <w:pPr>
        <w:rPr>
          <w:rFonts w:eastAsiaTheme="minorEastAsia"/>
          <w:b/>
          <w:lang w:val="x-none" w:eastAsia="zh-CN"/>
        </w:rPr>
      </w:pPr>
      <w:r w:rsidRPr="00CB390D">
        <w:rPr>
          <w:rFonts w:eastAsiaTheme="minorEastAsia"/>
          <w:b/>
          <w:lang w:val="x-none" w:eastAsia="zh-CN"/>
        </w:rPr>
        <w:t xml:space="preserve">Observation 1: </w:t>
      </w:r>
      <w:r w:rsidR="0084601A">
        <w:rPr>
          <w:rFonts w:eastAsiaTheme="minorEastAsia"/>
          <w:b/>
          <w:lang w:val="x-none" w:eastAsia="zh-CN"/>
        </w:rPr>
        <w:t xml:space="preserve">The </w:t>
      </w:r>
      <w:r w:rsidRPr="00CB390D">
        <w:rPr>
          <w:rFonts w:eastAsiaTheme="minorEastAsia"/>
          <w:b/>
          <w:lang w:val="x-none" w:eastAsia="zh-CN"/>
        </w:rPr>
        <w:t>configuration</w:t>
      </w:r>
      <w:r w:rsidR="0084601A">
        <w:rPr>
          <w:rFonts w:eastAsiaTheme="minorEastAsia"/>
          <w:b/>
          <w:lang w:val="x-none" w:eastAsia="zh-CN"/>
        </w:rPr>
        <w:t xml:space="preserve">s of T304 trigger and/or </w:t>
      </w:r>
      <w:r w:rsidR="0084601A" w:rsidRPr="00CB390D">
        <w:rPr>
          <w:rFonts w:eastAsiaTheme="minorEastAsia"/>
          <w:b/>
          <w:lang w:val="x-none" w:eastAsia="zh-CN"/>
        </w:rPr>
        <w:t>RACH access</w:t>
      </w:r>
      <w:r w:rsidRPr="00CB390D">
        <w:rPr>
          <w:rFonts w:eastAsiaTheme="minorEastAsia"/>
          <w:b/>
          <w:lang w:val="x-none" w:eastAsia="zh-CN"/>
        </w:rPr>
        <w:t xml:space="preserve"> </w:t>
      </w:r>
      <w:r w:rsidR="0084601A">
        <w:rPr>
          <w:rFonts w:eastAsiaTheme="minorEastAsia"/>
          <w:b/>
          <w:lang w:val="x-none" w:eastAsia="zh-CN"/>
        </w:rPr>
        <w:t>are</w:t>
      </w:r>
      <w:r w:rsidR="0084601A" w:rsidRPr="00CB390D">
        <w:rPr>
          <w:rFonts w:eastAsiaTheme="minorEastAsia"/>
          <w:b/>
          <w:lang w:val="x-none" w:eastAsia="zh-CN"/>
        </w:rPr>
        <w:t xml:space="preserve"> </w:t>
      </w:r>
      <w:r w:rsidRPr="00CB390D">
        <w:rPr>
          <w:rFonts w:eastAsiaTheme="minorEastAsia"/>
          <w:b/>
          <w:lang w:val="x-none" w:eastAsia="zh-CN"/>
        </w:rPr>
        <w:t xml:space="preserve">part of </w:t>
      </w:r>
      <w:proofErr w:type="spellStart"/>
      <w:r w:rsidRPr="00CB390D">
        <w:rPr>
          <w:rFonts w:eastAsiaTheme="minorEastAsia"/>
          <w:b/>
          <w:lang w:val="x-none" w:eastAsia="zh-CN"/>
        </w:rPr>
        <w:t>PSCell</w:t>
      </w:r>
      <w:proofErr w:type="spellEnd"/>
      <w:r w:rsidRPr="00CB390D">
        <w:rPr>
          <w:rFonts w:eastAsiaTheme="minorEastAsia"/>
          <w:b/>
          <w:lang w:val="x-none" w:eastAsia="zh-CN"/>
        </w:rPr>
        <w:t xml:space="preserve"> change configuration during mobility. </w:t>
      </w:r>
    </w:p>
    <w:p w14:paraId="3D77B135" w14:textId="7297BE77" w:rsidR="00CB390D" w:rsidRDefault="00CB390D" w:rsidP="008342FB">
      <w:pPr>
        <w:rPr>
          <w:rFonts w:eastAsiaTheme="minorEastAsia"/>
          <w:b/>
          <w:lang w:val="x-none" w:eastAsia="zh-CN"/>
        </w:rPr>
      </w:pPr>
      <w:r w:rsidRPr="0084601A">
        <w:rPr>
          <w:rFonts w:eastAsiaTheme="minorEastAsia" w:hint="eastAsia"/>
          <w:b/>
          <w:lang w:val="x-none" w:eastAsia="zh-CN"/>
        </w:rPr>
        <w:t>P</w:t>
      </w:r>
      <w:r w:rsidRPr="0084601A">
        <w:rPr>
          <w:rFonts w:eastAsiaTheme="minorEastAsia"/>
          <w:b/>
          <w:lang w:val="x-none" w:eastAsia="zh-CN"/>
        </w:rPr>
        <w:t xml:space="preserve">roposal 1: For the trigger T304, the objective of SPR is to optimize the RACH access issue as part of </w:t>
      </w:r>
      <w:proofErr w:type="spellStart"/>
      <w:r w:rsidRPr="0084601A">
        <w:rPr>
          <w:rFonts w:eastAsiaTheme="minorEastAsia"/>
          <w:b/>
          <w:lang w:val="x-none" w:eastAsia="zh-CN"/>
        </w:rPr>
        <w:t>PSCell</w:t>
      </w:r>
      <w:proofErr w:type="spellEnd"/>
      <w:r w:rsidRPr="0084601A">
        <w:rPr>
          <w:rFonts w:eastAsiaTheme="minorEastAsia"/>
          <w:b/>
          <w:lang w:val="x-none" w:eastAsia="zh-CN"/>
        </w:rPr>
        <w:t xml:space="preserve"> change configuration optimization during mobility.</w:t>
      </w:r>
    </w:p>
    <w:p w14:paraId="2F07929F" w14:textId="08CF59D2" w:rsidR="00611331" w:rsidRPr="0047571C" w:rsidRDefault="00611331" w:rsidP="00611331">
      <w:pPr>
        <w:pStyle w:val="2"/>
        <w:spacing w:after="240"/>
        <w:rPr>
          <w:lang w:val="en-US"/>
        </w:rPr>
      </w:pPr>
      <w:r>
        <w:rPr>
          <w:lang w:val="en-US"/>
        </w:rPr>
        <w:t>FFS on the trigger T310/312</w:t>
      </w:r>
      <w:r w:rsidR="00F34384">
        <w:rPr>
          <w:lang w:val="en-US"/>
        </w:rPr>
        <w:t xml:space="preserve"> for MN-initiated classic </w:t>
      </w:r>
      <w:proofErr w:type="spellStart"/>
      <w:r w:rsidR="00F34384">
        <w:rPr>
          <w:lang w:val="en-US"/>
        </w:rPr>
        <w:t>PSCell</w:t>
      </w:r>
      <w:proofErr w:type="spellEnd"/>
      <w:r w:rsidR="00F34384">
        <w:rPr>
          <w:lang w:val="en-US"/>
        </w:rPr>
        <w:t xml:space="preserve"> change/CPC</w:t>
      </w:r>
    </w:p>
    <w:p w14:paraId="04358B56" w14:textId="77777777" w:rsidR="00611331" w:rsidRPr="00B16B3E" w:rsidRDefault="00611331" w:rsidP="00611331">
      <w:pPr>
        <w:rPr>
          <w:rFonts w:eastAsiaTheme="minorEastAsia"/>
          <w:lang w:val="en-US" w:eastAsia="zh-CN"/>
        </w:rPr>
      </w:pPr>
      <w:r w:rsidRPr="00B16B3E">
        <w:rPr>
          <w:rFonts w:eastAsiaTheme="minorEastAsia"/>
          <w:lang w:val="en-US" w:eastAsia="zh-CN"/>
        </w:rPr>
        <w:t>In RAN3#11</w:t>
      </w:r>
      <w:r>
        <w:rPr>
          <w:rFonts w:eastAsiaTheme="minorEastAsia"/>
          <w:lang w:val="en-US" w:eastAsia="zh-CN"/>
        </w:rPr>
        <w:t>9</w:t>
      </w:r>
      <w:r w:rsidRPr="00B16B3E">
        <w:rPr>
          <w:rFonts w:eastAsiaTheme="minorEastAsia"/>
          <w:lang w:val="en-US" w:eastAsia="zh-CN"/>
        </w:rPr>
        <w:t xml:space="preserve"> meeting, there were some progresses and open issues left to be discussed.</w:t>
      </w:r>
    </w:p>
    <w:p w14:paraId="554F4026" w14:textId="77777777" w:rsidR="008342FB" w:rsidRPr="00D17387" w:rsidRDefault="008342FB" w:rsidP="008342FB">
      <w:pPr>
        <w:rPr>
          <w:rFonts w:ascii="Calibri" w:eastAsia="等线" w:hAnsi="Calibri" w:cs="Calibri"/>
          <w:b/>
          <w:color w:val="008000"/>
          <w:sz w:val="18"/>
        </w:rPr>
      </w:pPr>
      <w:r w:rsidRPr="00D17387">
        <w:rPr>
          <w:rFonts w:ascii="Calibri" w:eastAsia="等线" w:hAnsi="Calibri" w:cs="Calibri"/>
          <w:b/>
          <w:color w:val="008000"/>
          <w:sz w:val="18"/>
        </w:rPr>
        <w:t xml:space="preserve">If the trigger is T312/310, for MN-initiated classic </w:t>
      </w:r>
      <w:proofErr w:type="spellStart"/>
      <w:r w:rsidRPr="00D17387">
        <w:rPr>
          <w:rFonts w:ascii="Calibri" w:eastAsia="等线" w:hAnsi="Calibri" w:cs="Calibri"/>
          <w:b/>
          <w:color w:val="008000"/>
          <w:sz w:val="18"/>
        </w:rPr>
        <w:t>PSCell</w:t>
      </w:r>
      <w:proofErr w:type="spellEnd"/>
      <w:r w:rsidRPr="00D17387">
        <w:rPr>
          <w:rFonts w:ascii="Calibri" w:eastAsia="等线" w:hAnsi="Calibri" w:cs="Calibri"/>
          <w:b/>
          <w:color w:val="008000"/>
          <w:sz w:val="18"/>
        </w:rPr>
        <w:t xml:space="preserve"> change/CPC, at least the MN who sent the SPR configuration to the UE is involved in SPR related optimizations.</w:t>
      </w:r>
    </w:p>
    <w:p w14:paraId="5C5CDA2E" w14:textId="77777777" w:rsidR="008342FB" w:rsidRPr="00D17387" w:rsidRDefault="008342FB" w:rsidP="008342FB">
      <w:pPr>
        <w:rPr>
          <w:rFonts w:ascii="Calibri" w:eastAsia="等线" w:hAnsi="Calibri" w:cs="Calibri"/>
          <w:b/>
          <w:color w:val="0000FF"/>
          <w:sz w:val="18"/>
        </w:rPr>
      </w:pPr>
      <w:r w:rsidRPr="00D17387">
        <w:rPr>
          <w:rFonts w:ascii="Calibri" w:eastAsia="等线" w:hAnsi="Calibri" w:cs="Calibri"/>
          <w:b/>
          <w:color w:val="0000FF"/>
          <w:sz w:val="18"/>
        </w:rPr>
        <w:t>FFS Which Node decides the triggers and which node performs root cause?</w:t>
      </w:r>
    </w:p>
    <w:p w14:paraId="712AF185" w14:textId="77777777" w:rsidR="008342FB" w:rsidRPr="00D17387" w:rsidRDefault="008342FB" w:rsidP="008342FB">
      <w:pPr>
        <w:rPr>
          <w:rFonts w:ascii="Calibri" w:eastAsia="等线" w:hAnsi="Calibri" w:cs="Calibri"/>
          <w:b/>
          <w:color w:val="0000FF"/>
          <w:sz w:val="18"/>
        </w:rPr>
      </w:pPr>
      <w:r w:rsidRPr="00D17387">
        <w:rPr>
          <w:rFonts w:ascii="Calibri" w:eastAsia="等线" w:hAnsi="Calibri" w:cs="Calibri"/>
          <w:b/>
          <w:color w:val="0000FF"/>
          <w:sz w:val="18"/>
        </w:rPr>
        <w:t xml:space="preserve">Option 1: For MN-initiated classic </w:t>
      </w:r>
      <w:proofErr w:type="spellStart"/>
      <w:r w:rsidRPr="00D17387">
        <w:rPr>
          <w:rFonts w:ascii="Calibri" w:eastAsia="等线" w:hAnsi="Calibri" w:cs="Calibri"/>
          <w:b/>
          <w:color w:val="0000FF"/>
          <w:sz w:val="18"/>
        </w:rPr>
        <w:t>PScell</w:t>
      </w:r>
      <w:proofErr w:type="spellEnd"/>
      <w:r w:rsidRPr="00D17387">
        <w:rPr>
          <w:rFonts w:ascii="Calibri" w:eastAsia="等线" w:hAnsi="Calibri" w:cs="Calibri"/>
          <w:b/>
          <w:color w:val="0000FF"/>
          <w:sz w:val="18"/>
        </w:rPr>
        <w:t xml:space="preserve"> change /CPC, the MN node decides the T310/T312 triggers and performs root cause analysis</w:t>
      </w:r>
    </w:p>
    <w:p w14:paraId="17808137" w14:textId="77777777" w:rsidR="008342FB" w:rsidRPr="00D17387" w:rsidRDefault="008342FB" w:rsidP="008342FB">
      <w:pPr>
        <w:rPr>
          <w:rFonts w:ascii="Calibri" w:eastAsia="等线" w:hAnsi="Calibri" w:cs="Calibri"/>
          <w:b/>
          <w:color w:val="0000FF"/>
          <w:sz w:val="18"/>
        </w:rPr>
      </w:pPr>
      <w:r w:rsidRPr="00D17387">
        <w:rPr>
          <w:rFonts w:ascii="Calibri" w:eastAsia="等线" w:hAnsi="Calibri" w:cs="Calibri" w:hint="eastAsia"/>
          <w:b/>
          <w:color w:val="0000FF"/>
          <w:sz w:val="18"/>
        </w:rPr>
        <w:t>Option 2</w:t>
      </w:r>
      <w:r w:rsidRPr="00D17387">
        <w:rPr>
          <w:rFonts w:ascii="Calibri" w:eastAsia="等线" w:hAnsi="Calibri" w:cs="Calibri" w:hint="eastAsia"/>
          <w:b/>
          <w:color w:val="0000FF"/>
          <w:sz w:val="18"/>
        </w:rPr>
        <w:t>：</w:t>
      </w:r>
      <w:r w:rsidRPr="00D17387">
        <w:rPr>
          <w:rFonts w:ascii="Calibri" w:eastAsia="等线" w:hAnsi="Calibri" w:cs="Calibri" w:hint="eastAsia"/>
          <w:b/>
          <w:color w:val="0000FF"/>
          <w:sz w:val="18"/>
        </w:rPr>
        <w:t xml:space="preserve">For MN-initiated classic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/CPC</w:t>
      </w:r>
      <w:r w:rsidRPr="00D17387">
        <w:rPr>
          <w:rFonts w:ascii="Calibri" w:eastAsia="等线" w:hAnsi="Calibri" w:cs="Calibri"/>
          <w:b/>
          <w:color w:val="0000FF"/>
          <w:sz w:val="18"/>
        </w:rPr>
        <w:t>, the source SN node decides the T310/T312 triggers and performs root cause analysis</w:t>
      </w:r>
    </w:p>
    <w:p w14:paraId="37E9E53C" w14:textId="77777777" w:rsidR="008342FB" w:rsidRPr="00D17387" w:rsidRDefault="008342FB" w:rsidP="008342FB">
      <w:pPr>
        <w:rPr>
          <w:rFonts w:ascii="Calibri" w:eastAsia="等线" w:hAnsi="Calibri" w:cs="Calibri"/>
          <w:b/>
          <w:color w:val="0000FF"/>
          <w:sz w:val="18"/>
        </w:rPr>
      </w:pPr>
      <w:r w:rsidRPr="00D17387">
        <w:rPr>
          <w:rFonts w:ascii="Calibri" w:eastAsia="等线" w:hAnsi="Calibri" w:cs="Calibri" w:hint="eastAsia"/>
          <w:b/>
          <w:color w:val="0000FF"/>
          <w:sz w:val="18"/>
        </w:rPr>
        <w:t>Option 3</w:t>
      </w:r>
      <w:r w:rsidRPr="00D17387">
        <w:rPr>
          <w:rFonts w:ascii="Calibri" w:eastAsia="等线" w:hAnsi="Calibri" w:cs="Calibri" w:hint="eastAsia"/>
          <w:b/>
          <w:color w:val="0000FF"/>
          <w:sz w:val="18"/>
        </w:rPr>
        <w:t>：</w:t>
      </w:r>
      <w:r w:rsidRPr="00D17387">
        <w:rPr>
          <w:rFonts w:ascii="Calibri" w:eastAsia="等线" w:hAnsi="Calibri" w:cs="Calibri" w:hint="eastAsia"/>
          <w:b/>
          <w:color w:val="0000FF"/>
          <w:sz w:val="18"/>
        </w:rPr>
        <w:t xml:space="preserve">For MN-initiated classic </w:t>
      </w:r>
      <w:proofErr w:type="spellStart"/>
      <w:r w:rsidRPr="00D17387">
        <w:rPr>
          <w:rFonts w:ascii="Calibri" w:eastAsia="等线" w:hAnsi="Calibri" w:cs="Calibri" w:hint="eastAsia"/>
          <w:b/>
          <w:color w:val="0000FF"/>
          <w:sz w:val="18"/>
        </w:rPr>
        <w:t>PScell</w:t>
      </w:r>
      <w:proofErr w:type="spellEnd"/>
      <w:r w:rsidRPr="00D17387">
        <w:rPr>
          <w:rFonts w:ascii="Calibri" w:eastAsia="等线" w:hAnsi="Calibri" w:cs="Calibri" w:hint="eastAsia"/>
          <w:b/>
          <w:color w:val="0000FF"/>
          <w:sz w:val="18"/>
        </w:rPr>
        <w:t xml:space="preserve"> change /CPC, the MN node decides the T310/T312 triggers based on </w:t>
      </w:r>
      <w:r w:rsidRPr="00D17387">
        <w:rPr>
          <w:rFonts w:ascii="Calibri" w:eastAsia="等线" w:hAnsi="Calibri" w:cs="Calibri"/>
          <w:b/>
          <w:color w:val="0000FF"/>
          <w:sz w:val="18"/>
        </w:rPr>
        <w:t xml:space="preserve">source </w:t>
      </w:r>
      <w:r w:rsidRPr="00D17387">
        <w:rPr>
          <w:rFonts w:ascii="Calibri" w:eastAsia="等线" w:hAnsi="Calibri" w:cs="Calibri" w:hint="eastAsia"/>
          <w:b/>
          <w:color w:val="0000FF"/>
          <w:sz w:val="18"/>
        </w:rPr>
        <w:t>SN inputs and performs root cause analysis</w:t>
      </w:r>
    </w:p>
    <w:p w14:paraId="15756953" w14:textId="69C4046F" w:rsidR="00FD3CDC" w:rsidRDefault="004058E9" w:rsidP="001C1CEC">
      <w:pPr>
        <w:spacing w:before="240"/>
        <w:rPr>
          <w:rFonts w:eastAsiaTheme="minorEastAsia"/>
          <w:lang w:val="x-none" w:eastAsia="zh-CN"/>
        </w:rPr>
      </w:pPr>
      <w:r>
        <w:rPr>
          <w:rFonts w:eastAsiaTheme="minorEastAsia"/>
          <w:lang w:val="x-none" w:eastAsia="zh-CN"/>
        </w:rPr>
        <w:t xml:space="preserve">For MN-initiated classic </w:t>
      </w:r>
      <w:proofErr w:type="spellStart"/>
      <w:r>
        <w:rPr>
          <w:rFonts w:eastAsiaTheme="minorEastAsia"/>
          <w:lang w:val="x-none" w:eastAsia="zh-CN"/>
        </w:rPr>
        <w:t>PSCell</w:t>
      </w:r>
      <w:proofErr w:type="spellEnd"/>
      <w:r>
        <w:rPr>
          <w:rFonts w:eastAsiaTheme="minorEastAsia"/>
          <w:lang w:val="x-none" w:eastAsia="zh-CN"/>
        </w:rPr>
        <w:t xml:space="preserve"> change/CPC, as the above summary, there are three options. In option 1, the MN node can decide the T310/312 triggers itself. This solution can work well if the configuration of the T310/312 triggers are relative ratio compared the related timers. In this way, the MN doesn’t need to know the exact absolute </w:t>
      </w:r>
      <w:r w:rsidR="00666781">
        <w:rPr>
          <w:rFonts w:eastAsiaTheme="minorEastAsia"/>
          <w:lang w:val="x-none" w:eastAsia="zh-CN"/>
        </w:rPr>
        <w:t xml:space="preserve">or the current </w:t>
      </w:r>
      <w:r>
        <w:rPr>
          <w:rFonts w:eastAsiaTheme="minorEastAsia"/>
          <w:lang w:val="x-none" w:eastAsia="zh-CN"/>
        </w:rPr>
        <w:t xml:space="preserve">value of the configured </w:t>
      </w:r>
      <w:r w:rsidR="00EB6D14">
        <w:rPr>
          <w:rFonts w:eastAsiaTheme="minorEastAsia"/>
          <w:lang w:val="x-none" w:eastAsia="zh-CN"/>
        </w:rPr>
        <w:t>timers by the source SN</w:t>
      </w:r>
      <w:r w:rsidR="00666781">
        <w:rPr>
          <w:rFonts w:eastAsiaTheme="minorEastAsia"/>
          <w:lang w:val="x-none" w:eastAsia="zh-CN"/>
        </w:rPr>
        <w:t xml:space="preserve">. The changes of the T310/312 configurations have no impact on the MN decision on the T310/312 triggers. </w:t>
      </w:r>
      <w:r w:rsidR="00FD3CDC">
        <w:rPr>
          <w:rFonts w:eastAsiaTheme="minorEastAsia"/>
          <w:lang w:val="x-none" w:eastAsia="zh-CN"/>
        </w:rPr>
        <w:t>This will avoid unnecessary interaction between the MN and source SN. For option 2, it is questionable when the source SN node decides the T310/312 triggers and sends them back to the MN.</w:t>
      </w:r>
      <w:r w:rsidR="00782702">
        <w:rPr>
          <w:rFonts w:eastAsiaTheme="minorEastAsia"/>
          <w:lang w:val="x-none" w:eastAsia="zh-CN"/>
        </w:rPr>
        <w:t xml:space="preserve"> It is possible that the MN doesn’t initiate the classic </w:t>
      </w:r>
      <w:proofErr w:type="spellStart"/>
      <w:r w:rsidR="00782702">
        <w:rPr>
          <w:rFonts w:eastAsiaTheme="minorEastAsia"/>
          <w:lang w:val="x-none" w:eastAsia="zh-CN"/>
        </w:rPr>
        <w:t>PSCell</w:t>
      </w:r>
      <w:proofErr w:type="spellEnd"/>
      <w:r w:rsidR="00782702">
        <w:rPr>
          <w:rFonts w:eastAsiaTheme="minorEastAsia"/>
          <w:lang w:val="x-none" w:eastAsia="zh-CN"/>
        </w:rPr>
        <w:t xml:space="preserve"> change/CPC</w:t>
      </w:r>
      <w:r w:rsidR="00231317">
        <w:rPr>
          <w:rFonts w:eastAsiaTheme="minorEastAsia"/>
          <w:lang w:val="x-none" w:eastAsia="zh-CN"/>
        </w:rPr>
        <w:t xml:space="preserve">. If the source SN node always sends the T310/312 triggers to the MN, this brings unnecessary complexity on the source SN node. For option 3, the MN will need the inputs from source SN. The inputs can be the configured values of the T310/312. When the source SN decides to cancel or change the configurations of T310/312, the source SN node should inform MN of the updated ones. This brings additional notification from source SN node to MN node. </w:t>
      </w:r>
    </w:p>
    <w:p w14:paraId="1FEAF795" w14:textId="0E64A267" w:rsidR="00666781" w:rsidRDefault="00666781" w:rsidP="001C1CEC">
      <w:pPr>
        <w:spacing w:before="240"/>
        <w:rPr>
          <w:rFonts w:eastAsiaTheme="minorEastAsia"/>
          <w:b/>
          <w:lang w:val="x-none" w:eastAsia="zh-CN"/>
        </w:rPr>
      </w:pPr>
      <w:r w:rsidRPr="002361D0">
        <w:rPr>
          <w:rFonts w:eastAsiaTheme="minorEastAsia" w:hint="eastAsia"/>
          <w:b/>
          <w:lang w:val="x-none" w:eastAsia="zh-CN"/>
        </w:rPr>
        <w:lastRenderedPageBreak/>
        <w:t>O</w:t>
      </w:r>
      <w:r w:rsidRPr="002361D0">
        <w:rPr>
          <w:rFonts w:eastAsiaTheme="minorEastAsia"/>
          <w:b/>
          <w:lang w:val="x-none" w:eastAsia="zh-CN"/>
        </w:rPr>
        <w:t xml:space="preserve">bservation 2: Option 1 can work well and has no </w:t>
      </w:r>
      <w:proofErr w:type="spellStart"/>
      <w:r w:rsidRPr="002361D0">
        <w:rPr>
          <w:rFonts w:eastAsiaTheme="minorEastAsia"/>
          <w:b/>
          <w:lang w:val="x-none" w:eastAsia="zh-CN"/>
        </w:rPr>
        <w:t>Xn</w:t>
      </w:r>
      <w:proofErr w:type="spellEnd"/>
      <w:r w:rsidRPr="002361D0">
        <w:rPr>
          <w:rFonts w:eastAsiaTheme="minorEastAsia"/>
          <w:b/>
          <w:lang w:val="x-none" w:eastAsia="zh-CN"/>
        </w:rPr>
        <w:t xml:space="preserve"> impact.</w:t>
      </w:r>
    </w:p>
    <w:p w14:paraId="45B6FA0C" w14:textId="77546B5F" w:rsidR="00666781" w:rsidRDefault="00666781" w:rsidP="001C1CEC">
      <w:pPr>
        <w:spacing w:before="240"/>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2: Option 1 is preferred for MN to decide the T310/312 triggers and performs root cause analysis for MN-initiated classic </w:t>
      </w:r>
      <w:proofErr w:type="spellStart"/>
      <w:r>
        <w:rPr>
          <w:rFonts w:eastAsiaTheme="minorEastAsia"/>
          <w:b/>
          <w:lang w:val="x-none" w:eastAsia="zh-CN"/>
        </w:rPr>
        <w:t>PSCell</w:t>
      </w:r>
      <w:proofErr w:type="spellEnd"/>
      <w:r>
        <w:rPr>
          <w:rFonts w:eastAsiaTheme="minorEastAsia"/>
          <w:b/>
          <w:lang w:val="x-none" w:eastAsia="zh-CN"/>
        </w:rPr>
        <w:t xml:space="preserve"> change/CPC.</w:t>
      </w:r>
    </w:p>
    <w:p w14:paraId="7DF17FB9" w14:textId="4576C428" w:rsidR="0061008D" w:rsidRDefault="0061008D" w:rsidP="00F648D2">
      <w:pPr>
        <w:pStyle w:val="2"/>
        <w:spacing w:after="240"/>
      </w:pPr>
      <w:r>
        <w:rPr>
          <w:rFonts w:hint="eastAsia"/>
        </w:rPr>
        <w:t>f</w:t>
      </w:r>
      <w:r>
        <w:t>orwarding</w:t>
      </w:r>
    </w:p>
    <w:p w14:paraId="48D1DE1B" w14:textId="5963AC6C" w:rsidR="009F7EC4" w:rsidRDefault="006353DF">
      <w:pPr>
        <w:spacing w:before="240" w:after="120"/>
        <w:jc w:val="both"/>
        <w:rPr>
          <w:rFonts w:eastAsiaTheme="minorEastAsia"/>
          <w:lang w:val="en-US" w:eastAsia="zh-CN"/>
        </w:rPr>
      </w:pPr>
      <w:r w:rsidRPr="006353DF">
        <w:rPr>
          <w:rFonts w:eastAsiaTheme="minorEastAsia"/>
          <w:lang w:val="en-US" w:eastAsia="zh-CN"/>
        </w:rPr>
        <w:t xml:space="preserve">In RAN2, it was agreed to report the </w:t>
      </w:r>
      <w:r w:rsidR="009F7EC4">
        <w:rPr>
          <w:rFonts w:eastAsiaTheme="minorEastAsia"/>
          <w:lang w:val="en-US" w:eastAsia="zh-CN"/>
        </w:rPr>
        <w:t xml:space="preserve">(stored) </w:t>
      </w:r>
      <w:r w:rsidRPr="006353DF">
        <w:rPr>
          <w:rFonts w:eastAsiaTheme="minorEastAsia"/>
          <w:lang w:val="en-US" w:eastAsia="zh-CN"/>
        </w:rPr>
        <w:t xml:space="preserve">SPR via UE Information Request/Response procedure. </w:t>
      </w:r>
    </w:p>
    <w:p w14:paraId="3A04B885" w14:textId="49835DB1" w:rsidR="009F7EC4" w:rsidRDefault="009F7EC4" w:rsidP="009F7EC4">
      <w:pPr>
        <w:pStyle w:val="Doc-text2"/>
        <w:pBdr>
          <w:top w:val="single" w:sz="4" w:space="1" w:color="auto"/>
          <w:left w:val="single" w:sz="4" w:space="4" w:color="auto"/>
          <w:bottom w:val="single" w:sz="4" w:space="1" w:color="auto"/>
          <w:right w:val="single" w:sz="4" w:space="4" w:color="auto"/>
        </w:pBdr>
      </w:pPr>
      <w:r>
        <w:t>Agreements in RAN2#119bis-e:</w:t>
      </w:r>
    </w:p>
    <w:p w14:paraId="683CA969" w14:textId="689DCE0A" w:rsidR="009F7EC4" w:rsidRDefault="009F7EC4" w:rsidP="009F7EC4">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6B041C9D" w14:textId="6AFD5ECB" w:rsidR="009F7EC4" w:rsidRDefault="009F7EC4" w:rsidP="009F7EC4">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01C0D0E5" w14:textId="152A8E34" w:rsidR="009F7EC4" w:rsidRDefault="009F7EC4" w:rsidP="009F7EC4">
      <w:pPr>
        <w:pStyle w:val="Doc-text2"/>
        <w:pBdr>
          <w:top w:val="single" w:sz="4" w:space="1" w:color="auto"/>
          <w:left w:val="single" w:sz="4" w:space="4" w:color="auto"/>
          <w:bottom w:val="single" w:sz="4" w:space="1" w:color="auto"/>
          <w:right w:val="single" w:sz="4" w:space="4" w:color="auto"/>
        </w:pBdr>
      </w:pPr>
    </w:p>
    <w:p w14:paraId="2DBB88FD" w14:textId="40907AEA" w:rsidR="009F7EC4" w:rsidRDefault="009F7EC4" w:rsidP="009F7EC4">
      <w:pPr>
        <w:pStyle w:val="Doc-text2"/>
        <w:pBdr>
          <w:top w:val="single" w:sz="4" w:space="1" w:color="auto"/>
          <w:left w:val="single" w:sz="4" w:space="4" w:color="auto"/>
          <w:bottom w:val="single" w:sz="4" w:space="1" w:color="auto"/>
          <w:right w:val="single" w:sz="4" w:space="4" w:color="auto"/>
        </w:pBdr>
      </w:pPr>
      <w:r>
        <w:t>Agreements</w:t>
      </w:r>
      <w:r w:rsidR="00113621">
        <w:t xml:space="preserve"> 1</w:t>
      </w:r>
      <w:r>
        <w:t xml:space="preserve"> in RAN2#120:</w:t>
      </w:r>
    </w:p>
    <w:p w14:paraId="460F7CF2" w14:textId="7771BDEB" w:rsidR="00113621" w:rsidRDefault="0072023F" w:rsidP="00113621">
      <w:pPr>
        <w:pStyle w:val="Doc-text2"/>
        <w:pBdr>
          <w:top w:val="single" w:sz="4" w:space="1" w:color="auto"/>
          <w:left w:val="single" w:sz="4" w:space="4" w:color="auto"/>
          <w:bottom w:val="single" w:sz="4" w:space="1" w:color="auto"/>
          <w:right w:val="single" w:sz="4" w:space="4" w:color="auto"/>
        </w:pBdr>
      </w:pPr>
      <w:r w:rsidRPr="0072023F">
        <w:t>3</w:t>
      </w:r>
      <w:r w:rsidRPr="0072023F">
        <w:tab/>
        <w:t>Only MN can retrieve the SPR from the UE.</w:t>
      </w:r>
    </w:p>
    <w:p w14:paraId="04FD1947" w14:textId="618FD76F" w:rsidR="00113621" w:rsidRDefault="00113621" w:rsidP="00113621">
      <w:pPr>
        <w:pStyle w:val="Doc-text2"/>
        <w:pBdr>
          <w:top w:val="single" w:sz="4" w:space="1" w:color="auto"/>
          <w:left w:val="single" w:sz="4" w:space="4" w:color="auto"/>
          <w:bottom w:val="single" w:sz="4" w:space="1" w:color="auto"/>
          <w:right w:val="single" w:sz="4" w:space="4" w:color="auto"/>
        </w:pBdr>
      </w:pPr>
    </w:p>
    <w:p w14:paraId="1CB7F495" w14:textId="0B2968EE" w:rsidR="00113621" w:rsidRDefault="00113621" w:rsidP="00113621">
      <w:pPr>
        <w:pStyle w:val="Doc-text2"/>
        <w:pBdr>
          <w:top w:val="single" w:sz="4" w:space="1" w:color="auto"/>
          <w:left w:val="single" w:sz="4" w:space="4" w:color="auto"/>
          <w:bottom w:val="single" w:sz="4" w:space="1" w:color="auto"/>
          <w:right w:val="single" w:sz="4" w:space="4" w:color="auto"/>
        </w:pBdr>
      </w:pPr>
      <w:r>
        <w:t>Agreements 2 in RAN2#120:</w:t>
      </w:r>
    </w:p>
    <w:p w14:paraId="227C95F9" w14:textId="1475100A" w:rsidR="00113621" w:rsidRDefault="00113621" w:rsidP="00113621">
      <w:pPr>
        <w:pStyle w:val="Doc-text2"/>
        <w:pBdr>
          <w:top w:val="single" w:sz="4" w:space="1" w:color="auto"/>
          <w:left w:val="single" w:sz="4" w:space="4" w:color="auto"/>
          <w:bottom w:val="single" w:sz="4" w:space="1" w:color="auto"/>
          <w:right w:val="single" w:sz="4" w:space="4" w:color="auto"/>
        </w:pBdr>
      </w:pPr>
      <w:r>
        <w:t>2</w:t>
      </w:r>
      <w:r>
        <w:tab/>
      </w:r>
      <w:r w:rsidRPr="00113621">
        <w:t xml:space="preserve">UE can send the (stored) SPR to </w:t>
      </w:r>
      <w:proofErr w:type="spellStart"/>
      <w:r w:rsidRPr="00113621">
        <w:t>gNB</w:t>
      </w:r>
      <w:proofErr w:type="spellEnd"/>
      <w:r w:rsidRPr="00113621">
        <w:t>. FFS how long UE keeping SPR is FFS.</w:t>
      </w:r>
    </w:p>
    <w:p w14:paraId="20923139" w14:textId="421D5DA5" w:rsidR="00113621" w:rsidRDefault="00113621" w:rsidP="00113621">
      <w:pPr>
        <w:pStyle w:val="Doc-text2"/>
        <w:pBdr>
          <w:top w:val="single" w:sz="4" w:space="1" w:color="auto"/>
          <w:left w:val="single" w:sz="4" w:space="4" w:color="auto"/>
          <w:bottom w:val="single" w:sz="4" w:space="1" w:color="auto"/>
          <w:right w:val="single" w:sz="4" w:space="4" w:color="auto"/>
        </w:pBdr>
      </w:pPr>
      <w:r>
        <w:t>3</w:t>
      </w:r>
      <w:r>
        <w:tab/>
      </w:r>
      <w:r w:rsidRPr="000B33A3">
        <w:t xml:space="preserve">Only the latest successful </w:t>
      </w:r>
      <w:proofErr w:type="spellStart"/>
      <w:r w:rsidRPr="000B33A3">
        <w:t>PSCell</w:t>
      </w:r>
      <w:proofErr w:type="spellEnd"/>
      <w:r w:rsidRPr="000B33A3">
        <w:t xml:space="preserve"> change</w:t>
      </w:r>
      <w:r>
        <w:t>/addition</w:t>
      </w:r>
      <w:r w:rsidRPr="000B33A3">
        <w:t xml:space="preserve"> is reported by the UE.</w:t>
      </w:r>
    </w:p>
    <w:p w14:paraId="7BE8867E" w14:textId="77777777" w:rsidR="00113621" w:rsidRDefault="00113621" w:rsidP="009F7EC4">
      <w:pPr>
        <w:pStyle w:val="Doc-text2"/>
        <w:pBdr>
          <w:top w:val="single" w:sz="4" w:space="1" w:color="auto"/>
          <w:left w:val="single" w:sz="4" w:space="4" w:color="auto"/>
          <w:bottom w:val="single" w:sz="4" w:space="1" w:color="auto"/>
          <w:right w:val="single" w:sz="4" w:space="4" w:color="auto"/>
        </w:pBdr>
      </w:pPr>
    </w:p>
    <w:p w14:paraId="7F025074" w14:textId="77777777" w:rsidR="005011A6" w:rsidRPr="00D17387" w:rsidRDefault="005011A6" w:rsidP="005011A6">
      <w:pPr>
        <w:rPr>
          <w:rFonts w:ascii="Calibri" w:eastAsia="等线" w:hAnsi="Calibri" w:cs="Calibri"/>
          <w:b/>
          <w:color w:val="0000FF"/>
          <w:sz w:val="18"/>
        </w:rPr>
      </w:pPr>
      <w:r w:rsidRPr="00D17387">
        <w:rPr>
          <w:rFonts w:ascii="Calibri" w:eastAsia="等线" w:hAnsi="Calibri" w:cs="Calibri"/>
          <w:b/>
          <w:color w:val="0000FF"/>
          <w:sz w:val="18"/>
        </w:rPr>
        <w:t>FFS: Fetching of the SPR or forwarding mechanism (i.e. waiting RAN2’s progress).</w:t>
      </w:r>
    </w:p>
    <w:p w14:paraId="16D56442" w14:textId="3E8B8704" w:rsidR="005011A6" w:rsidRDefault="005011A6" w:rsidP="005011A6">
      <w:pPr>
        <w:spacing w:before="240"/>
        <w:rPr>
          <w:rFonts w:eastAsiaTheme="minorEastAsia"/>
          <w:lang w:eastAsia="zh-CN"/>
        </w:rPr>
      </w:pPr>
      <w:r w:rsidRPr="004A2AF1">
        <w:rPr>
          <w:rFonts w:eastAsiaTheme="minorEastAsia"/>
          <w:lang w:eastAsia="zh-CN"/>
        </w:rPr>
        <w:t>In RAN2#12</w:t>
      </w:r>
      <w:r w:rsidR="005674DD">
        <w:rPr>
          <w:rFonts w:eastAsiaTheme="minorEastAsia"/>
          <w:lang w:eastAsia="zh-CN"/>
        </w:rPr>
        <w:t>0 and 121</w:t>
      </w:r>
      <w:r w:rsidRPr="004A2AF1">
        <w:rPr>
          <w:rFonts w:eastAsiaTheme="minorEastAsia"/>
          <w:lang w:eastAsia="zh-CN"/>
        </w:rPr>
        <w:t xml:space="preserve"> meeting, some agreements on the reporting of SPR was achieved.</w:t>
      </w:r>
    </w:p>
    <w:p w14:paraId="6A3C3D26" w14:textId="16CE94B7" w:rsidR="005674DD" w:rsidRDefault="005674DD" w:rsidP="005674DD">
      <w:pPr>
        <w:pStyle w:val="Doc-text2"/>
        <w:pBdr>
          <w:top w:val="single" w:sz="4" w:space="1" w:color="auto"/>
          <w:left w:val="single" w:sz="4" w:space="4" w:color="auto"/>
          <w:bottom w:val="single" w:sz="4" w:space="1" w:color="auto"/>
          <w:right w:val="single" w:sz="4" w:space="4" w:color="auto"/>
        </w:pBdr>
      </w:pPr>
      <w:r>
        <w:t>Agreements in RAN2#120:</w:t>
      </w:r>
    </w:p>
    <w:p w14:paraId="2402BB2B" w14:textId="77777777" w:rsidR="005674DD" w:rsidRDefault="005674DD" w:rsidP="005674DD">
      <w:pPr>
        <w:pStyle w:val="Doc-text2"/>
        <w:pBdr>
          <w:top w:val="single" w:sz="4" w:space="1" w:color="auto"/>
          <w:left w:val="single" w:sz="4" w:space="4" w:color="auto"/>
          <w:bottom w:val="single" w:sz="4" w:space="1" w:color="auto"/>
          <w:right w:val="single" w:sz="4" w:space="4" w:color="auto"/>
        </w:pBdr>
      </w:pPr>
      <w:r w:rsidRPr="0072023F">
        <w:t>3</w:t>
      </w:r>
      <w:r w:rsidRPr="0072023F">
        <w:tab/>
        <w:t>Only MN can retrieve the SPR from the UE.</w:t>
      </w:r>
    </w:p>
    <w:p w14:paraId="6469A9BF" w14:textId="77777777" w:rsidR="005674DD" w:rsidRPr="004A2AF1" w:rsidRDefault="005674DD" w:rsidP="005011A6">
      <w:pPr>
        <w:spacing w:before="240"/>
        <w:rPr>
          <w:rFonts w:eastAsiaTheme="minorEastAsia"/>
          <w:lang w:eastAsia="zh-CN"/>
        </w:rPr>
      </w:pPr>
    </w:p>
    <w:p w14:paraId="13740408" w14:textId="33E8CE99" w:rsidR="005011A6" w:rsidRPr="00917AFB" w:rsidRDefault="005011A6" w:rsidP="005011A6">
      <w:pPr>
        <w:pStyle w:val="Doc-text2"/>
        <w:pBdr>
          <w:top w:val="single" w:sz="4" w:space="1" w:color="auto"/>
          <w:left w:val="single" w:sz="4" w:space="4" w:color="auto"/>
          <w:bottom w:val="single" w:sz="4" w:space="1" w:color="auto"/>
          <w:right w:val="single" w:sz="4" w:space="4" w:color="auto"/>
        </w:pBdr>
      </w:pPr>
      <w:r>
        <w:t>A</w:t>
      </w:r>
      <w:r w:rsidRPr="00917AFB">
        <w:t>greement</w:t>
      </w:r>
      <w:r w:rsidR="005674DD">
        <w:t>s in RAN2#121:</w:t>
      </w:r>
    </w:p>
    <w:p w14:paraId="64CB6864" w14:textId="77777777" w:rsidR="005011A6" w:rsidRPr="00917AFB" w:rsidRDefault="005011A6" w:rsidP="005011A6">
      <w:pPr>
        <w:pStyle w:val="Doc-text2"/>
        <w:pBdr>
          <w:top w:val="single" w:sz="4" w:space="1" w:color="auto"/>
          <w:left w:val="single" w:sz="4" w:space="4" w:color="auto"/>
          <w:bottom w:val="single" w:sz="4" w:space="1" w:color="auto"/>
          <w:right w:val="single" w:sz="4" w:space="4" w:color="auto"/>
        </w:pBdr>
      </w:pPr>
      <w:r>
        <w:t>1</w:t>
      </w:r>
      <w:r w:rsidRPr="00917AFB">
        <w:t>: UE includes available location information in SPR .</w:t>
      </w:r>
    </w:p>
    <w:p w14:paraId="6A70BB16" w14:textId="77777777" w:rsidR="005011A6" w:rsidRDefault="005011A6" w:rsidP="005011A6">
      <w:pPr>
        <w:pStyle w:val="Doc-text2"/>
        <w:pBdr>
          <w:top w:val="single" w:sz="4" w:space="1" w:color="auto"/>
          <w:left w:val="single" w:sz="4" w:space="4" w:color="auto"/>
          <w:bottom w:val="single" w:sz="4" w:space="1" w:color="auto"/>
          <w:right w:val="single" w:sz="4" w:space="4" w:color="auto"/>
        </w:pBdr>
      </w:pPr>
      <w:bookmarkStart w:id="5" w:name="_Hlk130550264"/>
      <w:r>
        <w:t>2</w:t>
      </w:r>
      <w:r w:rsidRPr="00917AFB">
        <w:t xml:space="preserve">: UE stores SPR at most 48 hours after the last successful </w:t>
      </w:r>
      <w:proofErr w:type="spellStart"/>
      <w:r w:rsidRPr="00917AFB">
        <w:t>PSCell</w:t>
      </w:r>
      <w:proofErr w:type="spellEnd"/>
      <w:r w:rsidRPr="00917AFB">
        <w:t xml:space="preserve"> addition/</w:t>
      </w:r>
      <w:proofErr w:type="spellStart"/>
      <w:r w:rsidRPr="00917AFB">
        <w:t>PSCell</w:t>
      </w:r>
      <w:proofErr w:type="spellEnd"/>
      <w:r w:rsidRPr="00917AFB">
        <w:t xml:space="preserve"> change report is stored at UE if not fetched. </w:t>
      </w:r>
    </w:p>
    <w:bookmarkEnd w:id="5"/>
    <w:p w14:paraId="2C47256F" w14:textId="5A5391F4" w:rsidR="005011A6" w:rsidRDefault="005011A6" w:rsidP="005011A6">
      <w:pPr>
        <w:spacing w:before="240"/>
        <w:rPr>
          <w:rFonts w:eastAsiaTheme="minorEastAsia"/>
          <w:lang w:val="x-none" w:eastAsia="zh-CN"/>
        </w:rPr>
      </w:pPr>
      <w:r>
        <w:rPr>
          <w:rFonts w:eastAsiaTheme="minorEastAsia"/>
          <w:lang w:val="x-none" w:eastAsia="zh-CN"/>
        </w:rPr>
        <w:t xml:space="preserve">It is worth noting that RAN2 agreed that the UE can store SPR at most 48 hours as RLF report. </w:t>
      </w:r>
      <w:r w:rsidR="00A1423C">
        <w:rPr>
          <w:rFonts w:eastAsiaTheme="minorEastAsia"/>
          <w:lang w:val="x-none" w:eastAsia="zh-CN"/>
        </w:rPr>
        <w:t xml:space="preserve">When the UE sends the stored SPR, it is only allowed to send it to the current serving node or MN node in case of DC configuration. When the serving (MN) node receives the SPR, it should forward it to the suitable node responsible for the SPR for root cause analysis. </w:t>
      </w:r>
    </w:p>
    <w:p w14:paraId="39296ABA" w14:textId="025D55A6" w:rsidR="00A535D0" w:rsidRDefault="00A1423C" w:rsidP="00A535D0">
      <w:pPr>
        <w:spacing w:before="240" w:after="120"/>
        <w:rPr>
          <w:rFonts w:eastAsiaTheme="minorEastAsia"/>
          <w:lang w:val="x-none" w:eastAsia="zh-CN"/>
        </w:rPr>
      </w:pPr>
      <w:r>
        <w:rPr>
          <w:rFonts w:eastAsiaTheme="minorEastAsia" w:hint="eastAsia"/>
          <w:lang w:val="x-none" w:eastAsia="zh-CN"/>
        </w:rPr>
        <w:t>B</w:t>
      </w:r>
      <w:r>
        <w:rPr>
          <w:rFonts w:eastAsiaTheme="minorEastAsia"/>
          <w:lang w:val="x-none" w:eastAsia="zh-CN"/>
        </w:rPr>
        <w:t xml:space="preserve">ased on the current conclusions in RAN3, the SPR will be sent to the </w:t>
      </w:r>
      <w:r w:rsidR="00A535D0">
        <w:rPr>
          <w:rFonts w:eastAsiaTheme="minorEastAsia"/>
          <w:lang w:val="x-none" w:eastAsia="zh-CN"/>
        </w:rPr>
        <w:t xml:space="preserve">initiating </w:t>
      </w:r>
      <w:r>
        <w:rPr>
          <w:rFonts w:eastAsiaTheme="minorEastAsia"/>
          <w:lang w:val="x-none" w:eastAsia="zh-CN"/>
        </w:rPr>
        <w:t>node which configures the triggers that triggered the SRP.</w:t>
      </w:r>
      <w:r w:rsidR="00A535D0">
        <w:rPr>
          <w:rFonts w:eastAsiaTheme="minorEastAsia"/>
          <w:lang w:val="x-none" w:eastAsia="zh-CN"/>
        </w:rPr>
        <w:t xml:space="preserve"> For the delivery of the SPR</w:t>
      </w:r>
      <w:r w:rsidR="003120D6" w:rsidRPr="003120D6">
        <w:rPr>
          <w:rFonts w:eastAsiaTheme="minorEastAsia" w:hint="eastAsia"/>
          <w:lang w:val="x-none" w:eastAsia="zh-CN"/>
        </w:rPr>
        <w:t xml:space="preserve"> to the triggering node (MN or SN), there are two </w:t>
      </w:r>
      <w:r w:rsidR="00A535D0">
        <w:rPr>
          <w:rFonts w:eastAsiaTheme="minorEastAsia"/>
          <w:lang w:val="x-none" w:eastAsia="zh-CN"/>
        </w:rPr>
        <w:t xml:space="preserve">potential </w:t>
      </w:r>
      <w:r w:rsidR="003120D6" w:rsidRPr="003120D6">
        <w:rPr>
          <w:rFonts w:eastAsiaTheme="minorEastAsia" w:hint="eastAsia"/>
          <w:lang w:val="x-none" w:eastAsia="zh-CN"/>
        </w:rPr>
        <w:t>options:</w:t>
      </w:r>
    </w:p>
    <w:p w14:paraId="7CBBABE0" w14:textId="0131D6A3" w:rsidR="00A535D0" w:rsidRPr="00A535D0" w:rsidRDefault="00EB41AC" w:rsidP="00A535D0">
      <w:pPr>
        <w:pStyle w:val="aff1"/>
        <w:numPr>
          <w:ilvl w:val="0"/>
          <w:numId w:val="53"/>
        </w:numPr>
        <w:spacing w:before="240" w:after="120"/>
        <w:ind w:firstLineChars="0"/>
        <w:rPr>
          <w:rFonts w:eastAsiaTheme="minorEastAsia"/>
          <w:lang w:val="x-none" w:eastAsia="zh-CN"/>
        </w:rPr>
      </w:pPr>
      <w:r w:rsidRPr="00A535D0">
        <w:rPr>
          <w:rFonts w:eastAsiaTheme="minorEastAsia"/>
          <w:lang w:val="x-none" w:eastAsia="zh-CN"/>
        </w:rPr>
        <w:t>option 1: the SPR is d</w:t>
      </w:r>
      <w:r w:rsidR="003120D6" w:rsidRPr="00A535D0">
        <w:rPr>
          <w:rFonts w:eastAsiaTheme="minorEastAsia"/>
          <w:lang w:val="x-none" w:eastAsia="zh-CN"/>
        </w:rPr>
        <w:t>irect</w:t>
      </w:r>
      <w:r w:rsidR="003120D6" w:rsidRPr="00A535D0">
        <w:rPr>
          <w:rFonts w:eastAsiaTheme="minorEastAsia" w:hint="eastAsia"/>
          <w:lang w:val="x-none" w:eastAsia="zh-CN"/>
        </w:rPr>
        <w:t>ly sen</w:t>
      </w:r>
      <w:r w:rsidRPr="00A535D0">
        <w:rPr>
          <w:rFonts w:eastAsiaTheme="minorEastAsia"/>
          <w:lang w:val="x-none" w:eastAsia="zh-CN"/>
        </w:rPr>
        <w:t>t</w:t>
      </w:r>
      <w:r w:rsidR="003120D6" w:rsidRPr="00A535D0">
        <w:rPr>
          <w:rFonts w:eastAsiaTheme="minorEastAsia" w:hint="eastAsia"/>
          <w:lang w:val="x-none" w:eastAsia="zh-CN"/>
        </w:rPr>
        <w:t xml:space="preserve"> to the triggering node</w:t>
      </w:r>
      <w:r w:rsidR="00194A22">
        <w:rPr>
          <w:rFonts w:eastAsiaTheme="minorEastAsia"/>
          <w:lang w:val="x-none" w:eastAsia="zh-CN"/>
        </w:rPr>
        <w:t xml:space="preserve"> which configured the SPR trigger that triggers the SPR</w:t>
      </w:r>
    </w:p>
    <w:p w14:paraId="6B8649EE" w14:textId="46BD9D3F" w:rsidR="003A0671" w:rsidRPr="00A535D0" w:rsidRDefault="00EB41AC" w:rsidP="00A535D0">
      <w:pPr>
        <w:pStyle w:val="aff1"/>
        <w:numPr>
          <w:ilvl w:val="0"/>
          <w:numId w:val="53"/>
        </w:numPr>
        <w:spacing w:before="240" w:after="120"/>
        <w:ind w:firstLineChars="0"/>
        <w:rPr>
          <w:rFonts w:eastAsiaTheme="minorEastAsia"/>
          <w:lang w:val="x-none" w:eastAsia="zh-CN"/>
        </w:rPr>
      </w:pPr>
      <w:r w:rsidRPr="00A535D0">
        <w:rPr>
          <w:rFonts w:eastAsiaTheme="minorEastAsia"/>
          <w:lang w:val="x-none" w:eastAsia="zh-CN"/>
        </w:rPr>
        <w:t xml:space="preserve">option 2: the SPR is first sent </w:t>
      </w:r>
      <w:r w:rsidR="003120D6" w:rsidRPr="00A535D0">
        <w:rPr>
          <w:rFonts w:eastAsiaTheme="minorEastAsia" w:hint="eastAsia"/>
          <w:lang w:val="x-none" w:eastAsia="zh-CN"/>
        </w:rPr>
        <w:t>to the MN that was serving the UE at the time of the event</w:t>
      </w:r>
      <w:r w:rsidR="003120D6" w:rsidRPr="00A535D0">
        <w:rPr>
          <w:rFonts w:eastAsiaTheme="minorEastAsia"/>
          <w:lang w:val="x-none" w:eastAsia="zh-CN"/>
        </w:rPr>
        <w:t xml:space="preserve"> which forwards to the triggering node</w:t>
      </w:r>
      <w:r w:rsidRPr="00A535D0">
        <w:rPr>
          <w:rFonts w:eastAsiaTheme="minorEastAsia"/>
          <w:lang w:val="x-none" w:eastAsia="zh-CN"/>
        </w:rPr>
        <w:t>, then the MN sends the SPR to the triggering node</w:t>
      </w:r>
    </w:p>
    <w:p w14:paraId="16CB7D45" w14:textId="1F9450E6" w:rsidR="00923172" w:rsidRPr="00273D25" w:rsidRDefault="00923172" w:rsidP="00AA0BD9">
      <w:pPr>
        <w:spacing w:before="240" w:after="120"/>
        <w:rPr>
          <w:rFonts w:eastAsiaTheme="minorEastAsia"/>
          <w:b/>
          <w:lang w:val="x-none" w:eastAsia="zh-CN"/>
        </w:rPr>
      </w:pPr>
      <w:bookmarkStart w:id="6" w:name="_Hlk130550287"/>
      <w:r w:rsidRPr="00273D25">
        <w:rPr>
          <w:rFonts w:eastAsiaTheme="minorEastAsia" w:hint="eastAsia"/>
          <w:b/>
          <w:lang w:val="x-none" w:eastAsia="zh-CN"/>
        </w:rPr>
        <w:t>P</w:t>
      </w:r>
      <w:r w:rsidRPr="00273D25">
        <w:rPr>
          <w:rFonts w:eastAsiaTheme="minorEastAsia"/>
          <w:b/>
          <w:lang w:val="x-none" w:eastAsia="zh-CN"/>
        </w:rPr>
        <w:t xml:space="preserve">roposal </w:t>
      </w:r>
      <w:r w:rsidR="006C3310">
        <w:rPr>
          <w:rFonts w:eastAsiaTheme="minorEastAsia"/>
          <w:b/>
          <w:lang w:val="en-US" w:eastAsia="zh-CN"/>
        </w:rPr>
        <w:t>3</w:t>
      </w:r>
      <w:r w:rsidRPr="00273D25">
        <w:rPr>
          <w:rFonts w:eastAsiaTheme="minorEastAsia"/>
          <w:b/>
          <w:lang w:val="x-none" w:eastAsia="zh-CN"/>
        </w:rPr>
        <w:t>: RAN3 should discuss the forwarding mechanism at network side for SPR:</w:t>
      </w:r>
    </w:p>
    <w:p w14:paraId="39B3D37E" w14:textId="364CFD83" w:rsidR="00923172" w:rsidRPr="00273D25" w:rsidRDefault="00923172" w:rsidP="00273D25">
      <w:pPr>
        <w:pStyle w:val="aff1"/>
        <w:numPr>
          <w:ilvl w:val="0"/>
          <w:numId w:val="47"/>
        </w:numPr>
        <w:spacing w:before="240" w:after="120"/>
        <w:ind w:firstLineChars="0"/>
        <w:rPr>
          <w:rFonts w:eastAsiaTheme="minorEastAsia"/>
          <w:b/>
          <w:lang w:val="x-none" w:eastAsia="zh-CN"/>
        </w:rPr>
      </w:pPr>
      <w:r w:rsidRPr="00273D25">
        <w:rPr>
          <w:rFonts w:eastAsiaTheme="minorEastAsia"/>
          <w:b/>
          <w:lang w:val="x-none" w:eastAsia="zh-CN"/>
        </w:rPr>
        <w:t>option 1: the SPR is directly sent to the triggering node</w:t>
      </w:r>
      <w:r>
        <w:rPr>
          <w:rFonts w:eastAsiaTheme="minorEastAsia"/>
          <w:b/>
          <w:lang w:val="x-none" w:eastAsia="zh-CN"/>
        </w:rPr>
        <w:t xml:space="preserve"> </w:t>
      </w:r>
      <w:r w:rsidR="00194A22" w:rsidRPr="00194A22">
        <w:rPr>
          <w:rFonts w:eastAsiaTheme="minorEastAsia"/>
          <w:b/>
          <w:lang w:val="x-none" w:eastAsia="zh-CN"/>
        </w:rPr>
        <w:t xml:space="preserve">which configured the SPR trigger that triggers the SPR </w:t>
      </w:r>
      <w:r>
        <w:rPr>
          <w:rFonts w:eastAsiaTheme="minorEastAsia"/>
          <w:b/>
          <w:lang w:val="x-none" w:eastAsia="zh-CN"/>
        </w:rPr>
        <w:t>by the reception node</w:t>
      </w:r>
    </w:p>
    <w:p w14:paraId="2972B458" w14:textId="464CCC38" w:rsidR="00923172" w:rsidRDefault="00923172" w:rsidP="00273D25">
      <w:pPr>
        <w:pStyle w:val="aff1"/>
        <w:numPr>
          <w:ilvl w:val="0"/>
          <w:numId w:val="47"/>
        </w:numPr>
        <w:spacing w:before="240" w:after="120"/>
        <w:ind w:firstLineChars="0"/>
        <w:rPr>
          <w:rFonts w:eastAsiaTheme="minorEastAsia"/>
          <w:b/>
          <w:lang w:val="x-none" w:eastAsia="zh-CN"/>
        </w:rPr>
      </w:pPr>
      <w:r w:rsidRPr="00273D25">
        <w:rPr>
          <w:rFonts w:eastAsiaTheme="minorEastAsia"/>
          <w:b/>
          <w:lang w:val="x-none" w:eastAsia="zh-CN"/>
        </w:rPr>
        <w:t xml:space="preserve">option 2: the SPR is first sent to the MN that was serving the UE at the time of the event </w:t>
      </w:r>
      <w:r>
        <w:rPr>
          <w:rFonts w:eastAsiaTheme="minorEastAsia"/>
          <w:b/>
          <w:lang w:val="x-none" w:eastAsia="zh-CN"/>
        </w:rPr>
        <w:t>by the reception node</w:t>
      </w:r>
      <w:r w:rsidRPr="00923172">
        <w:rPr>
          <w:rFonts w:eastAsiaTheme="minorEastAsia"/>
          <w:b/>
          <w:lang w:val="x-none" w:eastAsia="zh-CN"/>
        </w:rPr>
        <w:t xml:space="preserve"> </w:t>
      </w:r>
      <w:r>
        <w:rPr>
          <w:rFonts w:eastAsiaTheme="minorEastAsia"/>
          <w:b/>
          <w:lang w:val="x-none" w:eastAsia="zh-CN"/>
        </w:rPr>
        <w:t xml:space="preserve">, </w:t>
      </w:r>
      <w:r w:rsidRPr="00273D25">
        <w:rPr>
          <w:rFonts w:eastAsiaTheme="minorEastAsia"/>
          <w:b/>
          <w:lang w:val="x-none" w:eastAsia="zh-CN"/>
        </w:rPr>
        <w:t>then the MN sends the SPR to the triggering node</w:t>
      </w:r>
    </w:p>
    <w:p w14:paraId="42F17715" w14:textId="44724123" w:rsidR="00F560E0" w:rsidRPr="004438F2" w:rsidRDefault="009B5ABD" w:rsidP="00F560E0">
      <w:pPr>
        <w:rPr>
          <w:rFonts w:eastAsia="宋体"/>
        </w:rPr>
      </w:pPr>
      <w:r>
        <w:rPr>
          <w:rFonts w:eastAsiaTheme="minorEastAsia"/>
          <w:lang w:val="x-none" w:eastAsia="zh-CN"/>
        </w:rPr>
        <w:t xml:space="preserve">For the procedures to forward the SPR from the reception node to the triggering node or source MN, it is an intuitive idea </w:t>
      </w:r>
      <w:r w:rsidR="00F560E0" w:rsidRPr="004438F2">
        <w:rPr>
          <w:rFonts w:eastAsia="宋体"/>
        </w:rPr>
        <w:t xml:space="preserve">by using the ACCESS AND MOBILITY INDICATION message over </w:t>
      </w:r>
      <w:proofErr w:type="spellStart"/>
      <w:r w:rsidR="00F560E0" w:rsidRPr="004438F2">
        <w:rPr>
          <w:rFonts w:eastAsia="宋体"/>
        </w:rPr>
        <w:t>Xn</w:t>
      </w:r>
      <w:proofErr w:type="spellEnd"/>
      <w:r w:rsidR="00F560E0" w:rsidRPr="004438F2">
        <w:rPr>
          <w:rFonts w:eastAsia="宋体"/>
        </w:rPr>
        <w:t xml:space="preserve"> or by means of the Uplink RAN configuration transfer procedure and Downlink RAN configuration transfer over NG.</w:t>
      </w:r>
    </w:p>
    <w:p w14:paraId="100CF240" w14:textId="1F057838" w:rsidR="00F560E0" w:rsidRPr="00273D25" w:rsidRDefault="00F560E0" w:rsidP="00F560E0">
      <w:pPr>
        <w:spacing w:before="240" w:after="120"/>
        <w:rPr>
          <w:rFonts w:eastAsiaTheme="minorEastAsia"/>
          <w:b/>
          <w:lang w:val="x-none" w:eastAsia="zh-CN"/>
        </w:rPr>
      </w:pPr>
      <w:r w:rsidRPr="00273D25">
        <w:rPr>
          <w:rFonts w:eastAsiaTheme="minorEastAsia" w:hint="eastAsia"/>
          <w:b/>
          <w:lang w:val="x-none" w:eastAsia="zh-CN"/>
        </w:rPr>
        <w:t>P</w:t>
      </w:r>
      <w:r w:rsidRPr="00273D25">
        <w:rPr>
          <w:rFonts w:eastAsiaTheme="minorEastAsia"/>
          <w:b/>
          <w:lang w:val="x-none" w:eastAsia="zh-CN"/>
        </w:rPr>
        <w:t xml:space="preserve">roposal </w:t>
      </w:r>
      <w:r>
        <w:rPr>
          <w:rFonts w:eastAsiaTheme="minorEastAsia"/>
          <w:b/>
          <w:lang w:val="en-US" w:eastAsia="zh-CN"/>
        </w:rPr>
        <w:t>4</w:t>
      </w:r>
      <w:r w:rsidRPr="00273D25">
        <w:rPr>
          <w:rFonts w:eastAsiaTheme="minorEastAsia"/>
          <w:b/>
          <w:lang w:val="x-none" w:eastAsia="zh-CN"/>
        </w:rPr>
        <w:t xml:space="preserve">: </w:t>
      </w:r>
      <w:r>
        <w:rPr>
          <w:rFonts w:eastAsiaTheme="minorEastAsia"/>
          <w:b/>
          <w:lang w:val="x-none" w:eastAsia="zh-CN"/>
        </w:rPr>
        <w:t xml:space="preserve">To forward the SPR, </w:t>
      </w:r>
      <w:r w:rsidRPr="00F560E0">
        <w:rPr>
          <w:rFonts w:eastAsiaTheme="minorEastAsia"/>
          <w:b/>
          <w:lang w:val="x-none" w:eastAsia="zh-CN"/>
        </w:rPr>
        <w:t xml:space="preserve">the ACCESS AND MOBILITY INDICATION message over </w:t>
      </w:r>
      <w:proofErr w:type="spellStart"/>
      <w:r w:rsidRPr="00F560E0">
        <w:rPr>
          <w:rFonts w:eastAsiaTheme="minorEastAsia"/>
          <w:b/>
          <w:lang w:val="x-none" w:eastAsia="zh-CN"/>
        </w:rPr>
        <w:t>Xn</w:t>
      </w:r>
      <w:proofErr w:type="spellEnd"/>
      <w:r>
        <w:rPr>
          <w:rFonts w:eastAsiaTheme="minorEastAsia"/>
          <w:b/>
          <w:lang w:val="x-none" w:eastAsia="zh-CN"/>
        </w:rPr>
        <w:t xml:space="preserve"> and</w:t>
      </w:r>
      <w:r w:rsidRPr="00F560E0">
        <w:rPr>
          <w:rFonts w:eastAsiaTheme="minorEastAsia"/>
          <w:b/>
          <w:lang w:val="x-none" w:eastAsia="zh-CN"/>
        </w:rPr>
        <w:t xml:space="preserve"> the Uplink RAN configuration transfer procedure and Downlink RAN configuration transfer over NG </w:t>
      </w:r>
      <w:r>
        <w:rPr>
          <w:rFonts w:eastAsiaTheme="minorEastAsia"/>
          <w:b/>
          <w:lang w:val="x-none" w:eastAsia="zh-CN"/>
        </w:rPr>
        <w:t>are reused.</w:t>
      </w:r>
    </w:p>
    <w:bookmarkEnd w:id="6"/>
    <w:p w14:paraId="633BA664" w14:textId="2C5311EB" w:rsidR="00B16B3E" w:rsidRDefault="00B16B3E" w:rsidP="00F648D2">
      <w:pPr>
        <w:pStyle w:val="2"/>
        <w:spacing w:after="240"/>
      </w:pPr>
      <w:r>
        <w:lastRenderedPageBreak/>
        <w:t>Information in the SPR</w:t>
      </w:r>
    </w:p>
    <w:p w14:paraId="0FBC1287" w14:textId="15F96020" w:rsidR="006C3310" w:rsidRPr="002361D0" w:rsidRDefault="006C3310" w:rsidP="006C3310">
      <w:pPr>
        <w:pStyle w:val="27"/>
        <w:spacing w:before="312" w:line="256" w:lineRule="auto"/>
        <w:ind w:left="0"/>
        <w:rPr>
          <w:rFonts w:eastAsiaTheme="minorEastAsia"/>
          <w:sz w:val="20"/>
          <w:szCs w:val="20"/>
        </w:rPr>
      </w:pPr>
      <w:r w:rsidRPr="002361D0">
        <w:rPr>
          <w:rFonts w:eastAsiaTheme="minorEastAsia" w:hint="eastAsia"/>
          <w:sz w:val="20"/>
          <w:szCs w:val="20"/>
        </w:rPr>
        <w:t>I</w:t>
      </w:r>
      <w:r w:rsidRPr="002361D0">
        <w:rPr>
          <w:rFonts w:eastAsiaTheme="minorEastAsia"/>
          <w:sz w:val="20"/>
          <w:szCs w:val="20"/>
        </w:rPr>
        <w:t>n RAN3#118 meeting, there were some discussions on the contents of the SPR and the FFS is showed as below:</w:t>
      </w:r>
    </w:p>
    <w:p w14:paraId="026B3C00" w14:textId="3A51C252" w:rsidR="00B16B3E" w:rsidRDefault="00B16B3E" w:rsidP="00B16B3E">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66E96E2A" w14:textId="77777777" w:rsidR="00B16B3E" w:rsidRDefault="00B16B3E" w:rsidP="00B16B3E">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PCell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24343ADF" w14:textId="77777777" w:rsidR="00B16B3E" w:rsidRDefault="00B16B3E" w:rsidP="00B16B3E">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02C33FED" w14:textId="77777777" w:rsidR="00B16B3E" w:rsidRDefault="00B16B3E" w:rsidP="00B16B3E">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17782272" w14:textId="77777777" w:rsidR="00B16B3E" w:rsidRDefault="00B16B3E" w:rsidP="00B16B3E">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145A3018" w14:textId="77777777" w:rsidR="00EA2AC0" w:rsidRDefault="00EA2AC0" w:rsidP="00EA2AC0">
      <w:pPr>
        <w:spacing w:before="240"/>
        <w:rPr>
          <w:rFonts w:eastAsiaTheme="minorEastAsia"/>
          <w:lang w:val="en-US" w:eastAsia="zh-CN"/>
        </w:rPr>
      </w:pPr>
      <w:r>
        <w:rPr>
          <w:rFonts w:eastAsiaTheme="minorEastAsia"/>
          <w:lang w:val="en-US" w:eastAsia="zh-CN"/>
        </w:rPr>
        <w:t xml:space="preserve">Here, we prefer to start the discussion of the information based on the above option 1 and option 2 of SPR forwarding schemes in the aforesaid section. </w:t>
      </w:r>
    </w:p>
    <w:p w14:paraId="75D325B6" w14:textId="77777777" w:rsidR="00EA2AC0" w:rsidRDefault="00EA2AC0" w:rsidP="00EA2AC0">
      <w:pPr>
        <w:spacing w:before="240"/>
        <w:rPr>
          <w:rFonts w:eastAsiaTheme="minorEastAsia"/>
          <w:lang w:val="en-US" w:eastAsia="zh-CN"/>
        </w:rPr>
      </w:pPr>
      <w:r>
        <w:rPr>
          <w:rFonts w:eastAsiaTheme="minorEastAsia"/>
          <w:lang w:val="en-US" w:eastAsia="zh-CN"/>
        </w:rPr>
        <w:t>As discussed in the above section, f</w:t>
      </w:r>
      <w:r w:rsidRPr="00EA2AC0">
        <w:rPr>
          <w:rFonts w:eastAsiaTheme="minorEastAsia"/>
          <w:lang w:val="en-US" w:eastAsia="zh-CN"/>
        </w:rPr>
        <w:t>or option 1,</w:t>
      </w:r>
      <w:r>
        <w:rPr>
          <w:rFonts w:eastAsiaTheme="minorEastAsia"/>
          <w:lang w:val="en-US" w:eastAsia="zh-CN"/>
        </w:rPr>
        <w:t xml:space="preserve"> the UE only i</w:t>
      </w:r>
      <w:r w:rsidRPr="00EA2AC0">
        <w:rPr>
          <w:rFonts w:eastAsiaTheme="minorEastAsia"/>
          <w:lang w:val="en-US" w:eastAsia="zh-CN"/>
        </w:rPr>
        <w:t>nclude</w:t>
      </w:r>
      <w:r>
        <w:rPr>
          <w:rFonts w:eastAsiaTheme="minorEastAsia"/>
          <w:lang w:val="en-US" w:eastAsia="zh-CN"/>
        </w:rPr>
        <w:t>s</w:t>
      </w:r>
      <w:r w:rsidRPr="00EA2AC0">
        <w:rPr>
          <w:rFonts w:eastAsiaTheme="minorEastAsia"/>
          <w:lang w:val="en-US" w:eastAsia="zh-CN"/>
        </w:rPr>
        <w:t xml:space="preserve"> the related cell information in the SPR.</w:t>
      </w:r>
      <w:r>
        <w:rPr>
          <w:rFonts w:eastAsiaTheme="minorEastAsia"/>
          <w:lang w:val="en-US" w:eastAsia="zh-CN"/>
        </w:rPr>
        <w:t xml:space="preserve"> If the classic </w:t>
      </w:r>
      <w:proofErr w:type="spellStart"/>
      <w:r>
        <w:rPr>
          <w:rFonts w:eastAsiaTheme="minorEastAsia"/>
          <w:lang w:val="en-US" w:eastAsia="zh-CN"/>
        </w:rPr>
        <w:t>PSCell</w:t>
      </w:r>
      <w:proofErr w:type="spellEnd"/>
      <w:r>
        <w:rPr>
          <w:rFonts w:eastAsiaTheme="minorEastAsia"/>
          <w:lang w:val="en-US" w:eastAsia="zh-CN"/>
        </w:rPr>
        <w:t xml:space="preserve"> change/CPC is initiated by MN, the UE should include the PCell information</w:t>
      </w:r>
      <w:r w:rsidRPr="00EA2AC0">
        <w:rPr>
          <w:rFonts w:eastAsiaTheme="minorEastAsia"/>
          <w:lang w:val="en-US" w:eastAsia="zh-CN"/>
        </w:rPr>
        <w:t xml:space="preserve"> </w:t>
      </w:r>
      <w:r>
        <w:rPr>
          <w:rFonts w:eastAsiaTheme="minorEastAsia"/>
          <w:lang w:val="en-US" w:eastAsia="zh-CN"/>
        </w:rPr>
        <w:t xml:space="preserve">as the source cell information. If the classic </w:t>
      </w:r>
      <w:proofErr w:type="spellStart"/>
      <w:r>
        <w:rPr>
          <w:rFonts w:eastAsiaTheme="minorEastAsia"/>
          <w:lang w:val="en-US" w:eastAsia="zh-CN"/>
        </w:rPr>
        <w:t>PSCell</w:t>
      </w:r>
      <w:proofErr w:type="spellEnd"/>
      <w:r>
        <w:rPr>
          <w:rFonts w:eastAsiaTheme="minorEastAsia"/>
          <w:lang w:val="en-US" w:eastAsia="zh-CN"/>
        </w:rPr>
        <w:t xml:space="preserve"> change/CPC is initiated by SN, the UE should include the source </w:t>
      </w:r>
      <w:proofErr w:type="spellStart"/>
      <w:r>
        <w:rPr>
          <w:rFonts w:eastAsiaTheme="minorEastAsia"/>
          <w:lang w:val="en-US" w:eastAsia="zh-CN"/>
        </w:rPr>
        <w:t>PSCell</w:t>
      </w:r>
      <w:proofErr w:type="spellEnd"/>
      <w:r>
        <w:rPr>
          <w:rFonts w:eastAsiaTheme="minorEastAsia"/>
          <w:lang w:val="en-US" w:eastAsia="zh-CN"/>
        </w:rPr>
        <w:t xml:space="preserve"> information as the source cell information. In this way, </w:t>
      </w:r>
      <w:r w:rsidRPr="00EA2AC0">
        <w:rPr>
          <w:rFonts w:eastAsiaTheme="minorEastAsia"/>
          <w:lang w:val="en-US" w:eastAsia="zh-CN"/>
        </w:rPr>
        <w:t>the UE must know who is the triggering node</w:t>
      </w:r>
      <w:r>
        <w:rPr>
          <w:rFonts w:eastAsiaTheme="minorEastAsia"/>
          <w:lang w:val="en-US" w:eastAsia="zh-CN"/>
        </w:rPr>
        <w:t xml:space="preserve">. </w:t>
      </w:r>
    </w:p>
    <w:p w14:paraId="69A88137" w14:textId="32092236" w:rsidR="00EA2AC0" w:rsidRDefault="00EA2AC0" w:rsidP="00EA2AC0">
      <w:pPr>
        <w:spacing w:before="240"/>
        <w:rPr>
          <w:rFonts w:eastAsiaTheme="minorEastAsia"/>
          <w:lang w:val="en-US" w:eastAsia="zh-CN"/>
        </w:rPr>
      </w:pPr>
      <w:r w:rsidRPr="00EA2AC0">
        <w:rPr>
          <w:rFonts w:eastAsiaTheme="minorEastAsia"/>
          <w:lang w:val="en-US" w:eastAsia="zh-CN"/>
        </w:rPr>
        <w:t xml:space="preserve">To assist the triggering node to identify the UE, the UE should provide the related C-RNTI per triggering node. </w:t>
      </w:r>
      <w:r>
        <w:rPr>
          <w:rFonts w:eastAsiaTheme="minorEastAsia"/>
          <w:lang w:val="en-US" w:eastAsia="zh-CN"/>
        </w:rPr>
        <w:t>As for the time between CP</w:t>
      </w:r>
      <w:r w:rsidR="00273D25">
        <w:rPr>
          <w:rFonts w:eastAsiaTheme="minorEastAsia"/>
          <w:lang w:val="en-US" w:eastAsia="zh-CN"/>
        </w:rPr>
        <w:t>A</w:t>
      </w:r>
      <w:r>
        <w:rPr>
          <w:rFonts w:eastAsiaTheme="minorEastAsia"/>
          <w:lang w:val="en-US" w:eastAsia="zh-CN"/>
        </w:rPr>
        <w:t>C execution and report retrieval, together with the agreed t</w:t>
      </w:r>
      <w:r w:rsidRPr="00311B3B">
        <w:rPr>
          <w:rFonts w:eastAsiaTheme="minorEastAsia"/>
          <w:lang w:val="en-US" w:eastAsia="zh-CN"/>
        </w:rPr>
        <w:t xml:space="preserve">ime elapsed between the CPAC execution and reception of CPAC configuration, </w:t>
      </w:r>
      <w:r>
        <w:rPr>
          <w:rFonts w:eastAsiaTheme="minorEastAsia"/>
          <w:lang w:val="en-US" w:eastAsia="zh-CN"/>
        </w:rPr>
        <w:t>the network can infer when the mobility decision was made and know the corresponding mobility configuration parameters. Based on the time information and the C-RNTI, they can be considered for uniquely identify the UE to finally find the suboptimal configurations, as mentioned in the above section of SHR.</w:t>
      </w:r>
      <w:r w:rsidRPr="00EA2AC0">
        <w:rPr>
          <w:rFonts w:eastAsiaTheme="minorEastAsia"/>
          <w:lang w:val="en-US" w:eastAsia="zh-CN"/>
        </w:rPr>
        <w:t xml:space="preserve"> </w:t>
      </w:r>
    </w:p>
    <w:p w14:paraId="37BFE10A" w14:textId="3E639B69" w:rsidR="00273D25" w:rsidRDefault="00EA2AC0" w:rsidP="00EA2AC0">
      <w:pPr>
        <w:spacing w:before="240"/>
        <w:rPr>
          <w:rFonts w:eastAsiaTheme="minorEastAsia"/>
          <w:lang w:val="en-US" w:eastAsia="zh-CN"/>
        </w:rPr>
      </w:pPr>
      <w:r w:rsidRPr="00EA2AC0">
        <w:rPr>
          <w:rFonts w:eastAsiaTheme="minorEastAsia"/>
          <w:lang w:val="en-US" w:eastAsia="zh-CN"/>
        </w:rPr>
        <w:t xml:space="preserve">For option 2, the UE </w:t>
      </w:r>
      <w:r w:rsidR="00273D25">
        <w:rPr>
          <w:rFonts w:eastAsiaTheme="minorEastAsia"/>
          <w:lang w:val="en-US" w:eastAsia="zh-CN"/>
        </w:rPr>
        <w:t>always</w:t>
      </w:r>
      <w:r w:rsidRPr="00EA2AC0">
        <w:rPr>
          <w:rFonts w:eastAsiaTheme="minorEastAsia"/>
          <w:lang w:val="en-US" w:eastAsia="zh-CN"/>
        </w:rPr>
        <w:t xml:space="preserve"> include the PCell information no matter whether the </w:t>
      </w:r>
      <w:r w:rsidR="00273D25">
        <w:rPr>
          <w:rFonts w:eastAsiaTheme="minorEastAsia"/>
          <w:lang w:val="en-US" w:eastAsia="zh-CN"/>
        </w:rPr>
        <w:t xml:space="preserve">classic </w:t>
      </w:r>
      <w:proofErr w:type="spellStart"/>
      <w:r w:rsidR="00273D25">
        <w:rPr>
          <w:rFonts w:eastAsiaTheme="minorEastAsia"/>
          <w:lang w:val="en-US" w:eastAsia="zh-CN"/>
        </w:rPr>
        <w:t>PSCell</w:t>
      </w:r>
      <w:proofErr w:type="spellEnd"/>
      <w:r w:rsidR="00273D25">
        <w:rPr>
          <w:rFonts w:eastAsiaTheme="minorEastAsia"/>
          <w:lang w:val="en-US" w:eastAsia="zh-CN"/>
        </w:rPr>
        <w:t xml:space="preserve"> change/CPC is </w:t>
      </w:r>
      <w:r w:rsidRPr="00EA2AC0">
        <w:rPr>
          <w:rFonts w:eastAsiaTheme="minorEastAsia"/>
          <w:lang w:val="en-US" w:eastAsia="zh-CN"/>
        </w:rPr>
        <w:t>MN initiated</w:t>
      </w:r>
      <w:r w:rsidR="00273D25">
        <w:rPr>
          <w:rFonts w:eastAsiaTheme="minorEastAsia"/>
          <w:lang w:val="en-US" w:eastAsia="zh-CN"/>
        </w:rPr>
        <w:t xml:space="preserve"> or not</w:t>
      </w:r>
      <w:r w:rsidRPr="00EA2AC0">
        <w:rPr>
          <w:rFonts w:eastAsiaTheme="minorEastAsia"/>
          <w:lang w:val="en-US" w:eastAsia="zh-CN"/>
        </w:rPr>
        <w:t xml:space="preserve">. To assist the triggering node to identify the UE, the UE should additionally provide MN C-RNTI. </w:t>
      </w:r>
      <w:r w:rsidR="00273D25">
        <w:rPr>
          <w:rFonts w:eastAsiaTheme="minorEastAsia"/>
          <w:lang w:val="en-US" w:eastAsia="zh-CN"/>
        </w:rPr>
        <w:t>Base on the above analysis, the t</w:t>
      </w:r>
      <w:r w:rsidR="00273D25" w:rsidRPr="00273D25">
        <w:rPr>
          <w:rFonts w:eastAsiaTheme="minorEastAsia"/>
          <w:lang w:val="en-US" w:eastAsia="zh-CN"/>
        </w:rPr>
        <w:t>ime between CPC execution and report retrieval for CPAC</w:t>
      </w:r>
      <w:r w:rsidR="00273D25">
        <w:rPr>
          <w:rFonts w:eastAsiaTheme="minorEastAsia"/>
          <w:lang w:val="en-US" w:eastAsia="zh-CN"/>
        </w:rPr>
        <w:t xml:space="preserve"> is also needed.</w:t>
      </w:r>
    </w:p>
    <w:p w14:paraId="49B04AEA" w14:textId="75406448" w:rsidR="00EA2AC0" w:rsidRDefault="00EA2AC0" w:rsidP="00EA2AC0">
      <w:pPr>
        <w:spacing w:before="240"/>
        <w:rPr>
          <w:rFonts w:eastAsiaTheme="minorEastAsia"/>
          <w:lang w:val="en-US" w:eastAsia="zh-CN"/>
        </w:rPr>
      </w:pPr>
      <w:r w:rsidRPr="00EA2AC0">
        <w:rPr>
          <w:rFonts w:eastAsiaTheme="minorEastAsia"/>
          <w:lang w:val="en-US" w:eastAsia="zh-CN"/>
        </w:rPr>
        <w:t xml:space="preserve">In option 2, </w:t>
      </w:r>
      <w:r w:rsidR="00273D25">
        <w:rPr>
          <w:rFonts w:eastAsiaTheme="minorEastAsia"/>
          <w:lang w:val="en-US" w:eastAsia="zh-CN"/>
        </w:rPr>
        <w:t>if we</w:t>
      </w:r>
      <w:r w:rsidRPr="00EA2AC0">
        <w:rPr>
          <w:rFonts w:eastAsiaTheme="minorEastAsia"/>
          <w:lang w:val="en-US" w:eastAsia="zh-CN"/>
        </w:rPr>
        <w:t xml:space="preserve"> assume that the MN can decide whether the MN or the source SN is the initiating node in case of classic </w:t>
      </w:r>
      <w:proofErr w:type="spellStart"/>
      <w:r w:rsidRPr="00EA2AC0">
        <w:rPr>
          <w:rFonts w:eastAsiaTheme="minorEastAsia"/>
          <w:lang w:val="en-US" w:eastAsia="zh-CN"/>
        </w:rPr>
        <w:t>PSCell</w:t>
      </w:r>
      <w:proofErr w:type="spellEnd"/>
      <w:r w:rsidRPr="00EA2AC0">
        <w:rPr>
          <w:rFonts w:eastAsiaTheme="minorEastAsia"/>
          <w:lang w:val="en-US" w:eastAsia="zh-CN"/>
        </w:rPr>
        <w:t xml:space="preserve"> change</w:t>
      </w:r>
      <w:r w:rsidR="00273D25">
        <w:rPr>
          <w:rFonts w:eastAsiaTheme="minorEastAsia"/>
          <w:lang w:val="en-US" w:eastAsia="zh-CN"/>
        </w:rPr>
        <w:t>, the i</w:t>
      </w:r>
      <w:r w:rsidR="00273D25" w:rsidRPr="00273D25">
        <w:rPr>
          <w:rFonts w:eastAsiaTheme="minorEastAsia"/>
          <w:lang w:val="en-US" w:eastAsia="zh-CN"/>
        </w:rPr>
        <w:t xml:space="preserve">nformation that </w:t>
      </w:r>
      <w:proofErr w:type="spellStart"/>
      <w:r w:rsidR="00273D25" w:rsidRPr="00273D25">
        <w:rPr>
          <w:rFonts w:eastAsiaTheme="minorEastAsia"/>
          <w:lang w:val="en-US" w:eastAsia="zh-CN"/>
        </w:rPr>
        <w:t>PSCell</w:t>
      </w:r>
      <w:proofErr w:type="spellEnd"/>
      <w:r w:rsidR="00273D25" w:rsidRPr="00273D25">
        <w:rPr>
          <w:rFonts w:eastAsiaTheme="minorEastAsia"/>
          <w:lang w:val="en-US" w:eastAsia="zh-CN"/>
        </w:rPr>
        <w:t xml:space="preserve"> change was MN-initiated or SN-initiated</w:t>
      </w:r>
      <w:r w:rsidR="00273D25">
        <w:rPr>
          <w:rFonts w:eastAsiaTheme="minorEastAsia"/>
          <w:lang w:val="en-US" w:eastAsia="zh-CN"/>
        </w:rPr>
        <w:t xml:space="preserve"> in note needed</w:t>
      </w:r>
      <w:r w:rsidRPr="00EA2AC0">
        <w:rPr>
          <w:rFonts w:eastAsiaTheme="minorEastAsia"/>
          <w:lang w:val="en-US" w:eastAsia="zh-CN"/>
        </w:rPr>
        <w:t xml:space="preserve">. Otherwise, we also need UE to know the triggering node </w:t>
      </w:r>
      <w:r w:rsidR="00273D25">
        <w:rPr>
          <w:rFonts w:eastAsiaTheme="minorEastAsia"/>
          <w:lang w:val="en-US" w:eastAsia="zh-CN"/>
        </w:rPr>
        <w:t>as in option 1. A</w:t>
      </w:r>
      <w:r w:rsidRPr="00EA2AC0">
        <w:rPr>
          <w:rFonts w:eastAsiaTheme="minorEastAsia"/>
          <w:lang w:val="en-US" w:eastAsia="zh-CN"/>
        </w:rPr>
        <w:t xml:space="preserve">nd </w:t>
      </w:r>
      <w:r w:rsidR="00273D25">
        <w:rPr>
          <w:rFonts w:eastAsiaTheme="minorEastAsia"/>
          <w:lang w:val="en-US" w:eastAsia="zh-CN"/>
        </w:rPr>
        <w:t xml:space="preserve">we also request the UE to </w:t>
      </w:r>
      <w:r w:rsidRPr="00EA2AC0">
        <w:rPr>
          <w:rFonts w:eastAsiaTheme="minorEastAsia"/>
          <w:lang w:val="en-US" w:eastAsia="zh-CN"/>
        </w:rPr>
        <w:t>include explicit indicator for MN to know the triggering node.</w:t>
      </w:r>
    </w:p>
    <w:p w14:paraId="42542028" w14:textId="7B5D726D" w:rsidR="00DF3A86" w:rsidRDefault="00DF3A86" w:rsidP="00EA2AC0">
      <w:pPr>
        <w:spacing w:before="240"/>
        <w:rPr>
          <w:rFonts w:eastAsiaTheme="minorEastAsia"/>
          <w:lang w:val="en-US" w:eastAsia="zh-CN"/>
        </w:rPr>
      </w:pPr>
      <w:r>
        <w:rPr>
          <w:rFonts w:eastAsiaTheme="minorEastAsia"/>
          <w:lang w:val="en-US" w:eastAsia="zh-CN"/>
        </w:rPr>
        <w:t>We give a small summary of the information needed respectively below:</w:t>
      </w:r>
    </w:p>
    <w:tbl>
      <w:tblPr>
        <w:tblStyle w:val="afd"/>
        <w:tblW w:w="0" w:type="auto"/>
        <w:tblLook w:val="04A0" w:firstRow="1" w:lastRow="0" w:firstColumn="1" w:lastColumn="0" w:noHBand="0" w:noVBand="1"/>
      </w:tblPr>
      <w:tblGrid>
        <w:gridCol w:w="2972"/>
        <w:gridCol w:w="3260"/>
        <w:gridCol w:w="3176"/>
      </w:tblGrid>
      <w:tr w:rsidR="00DF3A86" w14:paraId="1B91296B" w14:textId="77777777" w:rsidTr="007840E7">
        <w:trPr>
          <w:trHeight w:val="546"/>
        </w:trPr>
        <w:tc>
          <w:tcPr>
            <w:tcW w:w="2972" w:type="dxa"/>
          </w:tcPr>
          <w:p w14:paraId="6FD79FDF" w14:textId="77777777" w:rsidR="00DF3A86" w:rsidRDefault="00DF3A86" w:rsidP="00EA2AC0">
            <w:pPr>
              <w:spacing w:before="240"/>
              <w:rPr>
                <w:rFonts w:eastAsiaTheme="minorEastAsia"/>
                <w:lang w:val="en-US" w:eastAsia="zh-CN"/>
              </w:rPr>
            </w:pPr>
          </w:p>
        </w:tc>
        <w:tc>
          <w:tcPr>
            <w:tcW w:w="3260" w:type="dxa"/>
          </w:tcPr>
          <w:p w14:paraId="3E1D15DD" w14:textId="3F871157" w:rsidR="00DF3A86" w:rsidRDefault="00DF3A86" w:rsidP="00EA2AC0">
            <w:pPr>
              <w:spacing w:before="240"/>
              <w:rPr>
                <w:rFonts w:eastAsiaTheme="minorEastAsia"/>
                <w:lang w:val="en-US" w:eastAsia="zh-CN"/>
              </w:rPr>
            </w:pPr>
            <w:r>
              <w:rPr>
                <w:rFonts w:eastAsiaTheme="minorEastAsia"/>
                <w:lang w:val="en-US" w:eastAsia="zh-CN"/>
              </w:rPr>
              <w:t>Option 1</w:t>
            </w:r>
          </w:p>
        </w:tc>
        <w:tc>
          <w:tcPr>
            <w:tcW w:w="3176" w:type="dxa"/>
          </w:tcPr>
          <w:p w14:paraId="7CDC9B38" w14:textId="43E00FE2" w:rsidR="00DF3A86" w:rsidRDefault="00DF3A86" w:rsidP="00EA2AC0">
            <w:pPr>
              <w:spacing w:before="240"/>
              <w:rPr>
                <w:rFonts w:eastAsiaTheme="minorEastAsia"/>
                <w:lang w:val="en-US" w:eastAsia="zh-CN"/>
              </w:rPr>
            </w:pPr>
            <w:r>
              <w:rPr>
                <w:rFonts w:eastAsiaTheme="minorEastAsia"/>
                <w:lang w:val="en-US" w:eastAsia="zh-CN"/>
              </w:rPr>
              <w:t>Option 2</w:t>
            </w:r>
          </w:p>
        </w:tc>
      </w:tr>
      <w:tr w:rsidR="00DF3A86" w14:paraId="1050DE41" w14:textId="77777777" w:rsidTr="007840E7">
        <w:trPr>
          <w:trHeight w:val="1279"/>
        </w:trPr>
        <w:tc>
          <w:tcPr>
            <w:tcW w:w="2972" w:type="dxa"/>
          </w:tcPr>
          <w:p w14:paraId="2AEEAF6F" w14:textId="53C7B4E6" w:rsidR="00DF3A86" w:rsidRDefault="00DF3A86" w:rsidP="00EA2AC0">
            <w:pPr>
              <w:spacing w:before="240"/>
              <w:rPr>
                <w:rFonts w:eastAsiaTheme="minorEastAsia"/>
                <w:lang w:val="en-US" w:eastAsia="zh-CN"/>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tc>
        <w:tc>
          <w:tcPr>
            <w:tcW w:w="3260" w:type="dxa"/>
          </w:tcPr>
          <w:p w14:paraId="22B2FFD1" w14:textId="77777777" w:rsidR="00923996" w:rsidRDefault="00923996" w:rsidP="00EA2AC0">
            <w:pPr>
              <w:spacing w:before="240"/>
              <w:rPr>
                <w:rFonts w:eastAsiaTheme="minorEastAsia"/>
                <w:lang w:val="en-US" w:eastAsia="zh-CN"/>
              </w:rPr>
            </w:pPr>
            <w:r>
              <w:rPr>
                <w:rFonts w:eastAsiaTheme="minorEastAsia"/>
                <w:lang w:val="en-US" w:eastAsia="zh-CN"/>
              </w:rPr>
              <w:t>Depend</w:t>
            </w:r>
          </w:p>
          <w:p w14:paraId="21CD0CB1" w14:textId="72F456CE" w:rsidR="00DF3A86" w:rsidRDefault="00DF3A86" w:rsidP="00EA2AC0">
            <w:pPr>
              <w:spacing w:before="240"/>
              <w:rPr>
                <w:rFonts w:eastAsiaTheme="minorEastAsia"/>
                <w:lang w:val="en-US" w:eastAsia="zh-CN"/>
              </w:rPr>
            </w:pPr>
            <w:r>
              <w:rPr>
                <w:rFonts w:eastAsiaTheme="minorEastAsia"/>
                <w:lang w:val="en-US" w:eastAsia="zh-CN"/>
              </w:rPr>
              <w:t xml:space="preserve">Optional, in case of MN initiated classic </w:t>
            </w:r>
            <w:proofErr w:type="spellStart"/>
            <w:r>
              <w:rPr>
                <w:rFonts w:eastAsiaTheme="minorEastAsia"/>
                <w:lang w:val="en-US" w:eastAsia="zh-CN"/>
              </w:rPr>
              <w:t>PSCell</w:t>
            </w:r>
            <w:proofErr w:type="spellEnd"/>
            <w:r>
              <w:rPr>
                <w:rFonts w:eastAsiaTheme="minorEastAsia"/>
                <w:lang w:val="en-US" w:eastAsia="zh-CN"/>
              </w:rPr>
              <w:t xml:space="preserve"> change/CPC</w:t>
            </w:r>
          </w:p>
        </w:tc>
        <w:tc>
          <w:tcPr>
            <w:tcW w:w="3176" w:type="dxa"/>
          </w:tcPr>
          <w:p w14:paraId="6BE484E3" w14:textId="77777777" w:rsidR="00923996" w:rsidRDefault="00923996" w:rsidP="00EA2AC0">
            <w:pPr>
              <w:spacing w:before="240"/>
              <w:rPr>
                <w:rFonts w:eastAsiaTheme="minorEastAsia"/>
                <w:lang w:val="en-US" w:eastAsia="zh-CN"/>
              </w:rPr>
            </w:pPr>
            <w:r>
              <w:rPr>
                <w:rFonts w:eastAsiaTheme="minorEastAsia"/>
                <w:lang w:val="en-US" w:eastAsia="zh-CN"/>
              </w:rPr>
              <w:t>Yes,</w:t>
            </w:r>
          </w:p>
          <w:p w14:paraId="526CB432" w14:textId="08241920" w:rsidR="00DF3A86" w:rsidRDefault="00DF3A86" w:rsidP="00EA2AC0">
            <w:pPr>
              <w:spacing w:before="240"/>
              <w:rPr>
                <w:rFonts w:eastAsiaTheme="minorEastAsia"/>
                <w:lang w:val="en-US" w:eastAsia="zh-CN"/>
              </w:rPr>
            </w:pPr>
            <w:r>
              <w:rPr>
                <w:rFonts w:eastAsiaTheme="minorEastAsia" w:hint="eastAsia"/>
                <w:lang w:val="en-US" w:eastAsia="zh-CN"/>
              </w:rPr>
              <w:t>m</w:t>
            </w:r>
            <w:r>
              <w:rPr>
                <w:rFonts w:eastAsiaTheme="minorEastAsia"/>
                <w:lang w:val="en-US" w:eastAsia="zh-CN"/>
              </w:rPr>
              <w:t>andatory</w:t>
            </w:r>
          </w:p>
        </w:tc>
      </w:tr>
      <w:tr w:rsidR="00DF3A86" w14:paraId="1938B65B" w14:textId="77777777" w:rsidTr="007840E7">
        <w:trPr>
          <w:trHeight w:val="757"/>
        </w:trPr>
        <w:tc>
          <w:tcPr>
            <w:tcW w:w="2972" w:type="dxa"/>
          </w:tcPr>
          <w:p w14:paraId="096B1764" w14:textId="6B249242"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tc>
        <w:tc>
          <w:tcPr>
            <w:tcW w:w="3260" w:type="dxa"/>
          </w:tcPr>
          <w:p w14:paraId="6C6D1E82" w14:textId="0F470962" w:rsidR="00DF3A86" w:rsidRDefault="00DF3A86" w:rsidP="00F648D2">
            <w:pPr>
              <w:spacing w:before="240"/>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7840E7">
              <w:rPr>
                <w:rFonts w:eastAsiaTheme="minorEastAsia"/>
                <w:lang w:val="en-US" w:eastAsia="zh-CN"/>
              </w:rPr>
              <w:t xml:space="preserve"> need to send from UE</w:t>
            </w:r>
            <w:r>
              <w:rPr>
                <w:rFonts w:eastAsiaTheme="minorEastAsia"/>
                <w:lang w:val="en-US" w:eastAsia="zh-CN"/>
              </w:rPr>
              <w:t xml:space="preserve">, </w:t>
            </w:r>
            <w:r w:rsidR="00F648D2">
              <w:rPr>
                <w:rFonts w:eastAsiaTheme="minorEastAsia"/>
                <w:lang w:val="en-US" w:eastAsia="zh-CN"/>
              </w:rPr>
              <w:t>b</w:t>
            </w:r>
            <w:r>
              <w:rPr>
                <w:rFonts w:eastAsiaTheme="minorEastAsia"/>
                <w:lang w:val="en-US" w:eastAsia="zh-CN"/>
              </w:rPr>
              <w:t>ut need UE to be aware of the triggering node</w:t>
            </w:r>
            <w:r w:rsidR="007840E7">
              <w:rPr>
                <w:rFonts w:eastAsiaTheme="minorEastAsia"/>
                <w:lang w:val="en-US" w:eastAsia="zh-CN"/>
              </w:rPr>
              <w:t xml:space="preserve"> to select Cell information</w:t>
            </w:r>
          </w:p>
        </w:tc>
        <w:tc>
          <w:tcPr>
            <w:tcW w:w="3176" w:type="dxa"/>
          </w:tcPr>
          <w:p w14:paraId="26643A96" w14:textId="25B71EB2" w:rsidR="00DF3A86" w:rsidRDefault="00DF3A86" w:rsidP="00EA2AC0">
            <w:pPr>
              <w:spacing w:before="240"/>
              <w:rPr>
                <w:rFonts w:eastAsiaTheme="minorEastAsia"/>
                <w:lang w:val="en-US" w:eastAsia="zh-CN"/>
              </w:rPr>
            </w:pPr>
            <w:r>
              <w:rPr>
                <w:rFonts w:eastAsiaTheme="minorEastAsia"/>
                <w:lang w:val="en-US" w:eastAsia="zh-CN"/>
              </w:rPr>
              <w:t>Depends</w:t>
            </w:r>
            <w:r w:rsidR="007840E7">
              <w:rPr>
                <w:rFonts w:eastAsiaTheme="minorEastAsia"/>
                <w:lang w:val="en-US" w:eastAsia="zh-CN"/>
              </w:rPr>
              <w:t xml:space="preserve"> if the MN can know the triggering node:</w:t>
            </w:r>
          </w:p>
          <w:p w14:paraId="12389269" w14:textId="3F711FDF" w:rsidR="00DF3A86" w:rsidRDefault="007840E7" w:rsidP="00EA2AC0">
            <w:pPr>
              <w:spacing w:before="240"/>
              <w:rPr>
                <w:rFonts w:eastAsiaTheme="minorEastAsia"/>
                <w:lang w:val="en-US" w:eastAsia="zh-CN"/>
              </w:rPr>
            </w:pPr>
            <w:r>
              <w:rPr>
                <w:rFonts w:eastAsiaTheme="minorEastAsia"/>
                <w:lang w:val="en-US" w:eastAsia="zh-CN"/>
              </w:rPr>
              <w:t>If MN can know: not needed</w:t>
            </w:r>
          </w:p>
          <w:p w14:paraId="3138507F" w14:textId="565D089F" w:rsidR="00DF3A86" w:rsidRDefault="007840E7" w:rsidP="00EA2AC0">
            <w:pPr>
              <w:spacing w:before="240"/>
              <w:rPr>
                <w:rFonts w:eastAsiaTheme="minorEastAsia"/>
                <w:lang w:val="en-US" w:eastAsia="zh-CN"/>
              </w:rPr>
            </w:pPr>
            <w:r>
              <w:rPr>
                <w:rFonts w:eastAsiaTheme="minorEastAsia"/>
                <w:lang w:val="en-US" w:eastAsia="zh-CN"/>
              </w:rPr>
              <w:t xml:space="preserve">If MN cannot know: Needed and requires </w:t>
            </w:r>
            <w:r w:rsidR="00DF3A86">
              <w:rPr>
                <w:rFonts w:eastAsiaTheme="minorEastAsia"/>
                <w:lang w:val="en-US" w:eastAsia="zh-CN"/>
              </w:rPr>
              <w:t>UE to know the triggering node</w:t>
            </w:r>
          </w:p>
        </w:tc>
      </w:tr>
      <w:tr w:rsidR="00DF3A86" w14:paraId="2EFEC0C8" w14:textId="77777777" w:rsidTr="007840E7">
        <w:trPr>
          <w:trHeight w:val="1094"/>
        </w:trPr>
        <w:tc>
          <w:tcPr>
            <w:tcW w:w="2972" w:type="dxa"/>
          </w:tcPr>
          <w:p w14:paraId="2FB88BFD" w14:textId="71501789"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t>Time between CPC execution and report retrieval</w:t>
            </w:r>
          </w:p>
        </w:tc>
        <w:tc>
          <w:tcPr>
            <w:tcW w:w="3260" w:type="dxa"/>
          </w:tcPr>
          <w:p w14:paraId="55DF34F6" w14:textId="7668C96E" w:rsidR="00DF3A86" w:rsidRDefault="00DF3A86" w:rsidP="00EA2AC0">
            <w:pPr>
              <w:spacing w:before="240"/>
              <w:rPr>
                <w:rFonts w:eastAsiaTheme="minorEastAsia"/>
                <w:lang w:val="en-US" w:eastAsia="zh-CN"/>
              </w:rPr>
            </w:pPr>
            <w:r>
              <w:rPr>
                <w:rFonts w:eastAsiaTheme="minorEastAsia"/>
                <w:lang w:val="en-US" w:eastAsia="zh-CN"/>
              </w:rPr>
              <w:t>Yes</w:t>
            </w:r>
          </w:p>
        </w:tc>
        <w:tc>
          <w:tcPr>
            <w:tcW w:w="3176" w:type="dxa"/>
          </w:tcPr>
          <w:p w14:paraId="6EFFA937" w14:textId="20EC72D2" w:rsidR="00DF3A86" w:rsidRDefault="007840E7" w:rsidP="00EA2AC0">
            <w:pPr>
              <w:spacing w:before="240"/>
              <w:rPr>
                <w:rFonts w:eastAsiaTheme="minorEastAsia"/>
                <w:lang w:val="en-US" w:eastAsia="zh-CN"/>
              </w:rPr>
            </w:pPr>
            <w:r>
              <w:rPr>
                <w:rFonts w:eastAsiaTheme="minorEastAsia"/>
                <w:lang w:val="en-US" w:eastAsia="zh-CN"/>
              </w:rPr>
              <w:t>Y</w:t>
            </w:r>
            <w:r w:rsidR="00DF3A86">
              <w:rPr>
                <w:rFonts w:eastAsiaTheme="minorEastAsia"/>
                <w:lang w:val="en-US" w:eastAsia="zh-CN"/>
              </w:rPr>
              <w:t>es</w:t>
            </w:r>
          </w:p>
        </w:tc>
      </w:tr>
      <w:tr w:rsidR="00DF3A86" w14:paraId="733303B9" w14:textId="77777777" w:rsidTr="007840E7">
        <w:trPr>
          <w:trHeight w:val="909"/>
        </w:trPr>
        <w:tc>
          <w:tcPr>
            <w:tcW w:w="2972" w:type="dxa"/>
          </w:tcPr>
          <w:p w14:paraId="7E3674AC" w14:textId="45862E7D"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lastRenderedPageBreak/>
              <w:t>C-RNTI (MN, target SN, source SN)</w:t>
            </w:r>
          </w:p>
        </w:tc>
        <w:tc>
          <w:tcPr>
            <w:tcW w:w="3260" w:type="dxa"/>
          </w:tcPr>
          <w:p w14:paraId="46A01450" w14:textId="77777777" w:rsidR="00923996" w:rsidRDefault="00DF3A86" w:rsidP="00EA2AC0">
            <w:pPr>
              <w:spacing w:before="240"/>
              <w:rPr>
                <w:rFonts w:eastAsiaTheme="minorEastAsia"/>
                <w:lang w:val="en-US" w:eastAsia="zh-CN"/>
              </w:rPr>
            </w:pPr>
            <w:r>
              <w:rPr>
                <w:rFonts w:eastAsiaTheme="minorEastAsia"/>
                <w:lang w:val="en-US" w:eastAsia="zh-CN"/>
              </w:rPr>
              <w:t>Yes</w:t>
            </w:r>
            <w:r w:rsidR="00923996">
              <w:rPr>
                <w:rFonts w:eastAsiaTheme="minorEastAsia"/>
                <w:lang w:val="en-US" w:eastAsia="zh-CN"/>
              </w:rPr>
              <w:t>,</w:t>
            </w:r>
            <w:r>
              <w:rPr>
                <w:rFonts w:eastAsiaTheme="minorEastAsia"/>
                <w:lang w:val="en-US" w:eastAsia="zh-CN"/>
              </w:rPr>
              <w:t xml:space="preserve"> </w:t>
            </w:r>
          </w:p>
          <w:p w14:paraId="0A26D749" w14:textId="2D8AF32F" w:rsidR="00DF3A86" w:rsidRDefault="00923996" w:rsidP="00EA2AC0">
            <w:pPr>
              <w:spacing w:before="240"/>
              <w:rPr>
                <w:rFonts w:eastAsiaTheme="minorEastAsia"/>
                <w:lang w:val="en-US" w:eastAsia="zh-CN"/>
              </w:rPr>
            </w:pPr>
            <w:r>
              <w:rPr>
                <w:rFonts w:eastAsiaTheme="minorEastAsia"/>
                <w:lang w:val="en-US" w:eastAsia="zh-CN"/>
              </w:rPr>
              <w:t>triggering node specific C-RNTI</w:t>
            </w:r>
          </w:p>
        </w:tc>
        <w:tc>
          <w:tcPr>
            <w:tcW w:w="3176" w:type="dxa"/>
          </w:tcPr>
          <w:p w14:paraId="2A54C571" w14:textId="77777777" w:rsidR="00923996" w:rsidRDefault="00923996" w:rsidP="00EA2AC0">
            <w:pPr>
              <w:spacing w:before="240"/>
              <w:rPr>
                <w:rFonts w:eastAsiaTheme="minorEastAsia"/>
                <w:lang w:val="en-US" w:eastAsia="zh-CN"/>
              </w:rPr>
            </w:pPr>
            <w:r>
              <w:rPr>
                <w:rFonts w:eastAsiaTheme="minorEastAsia"/>
                <w:lang w:val="en-US" w:eastAsia="zh-CN"/>
              </w:rPr>
              <w:t xml:space="preserve">Yes, </w:t>
            </w:r>
          </w:p>
          <w:p w14:paraId="0F1DB51C" w14:textId="664CC5FF" w:rsidR="00DF3A86" w:rsidRDefault="00923996" w:rsidP="00EA2AC0">
            <w:pPr>
              <w:spacing w:before="240"/>
              <w:rPr>
                <w:rFonts w:eastAsiaTheme="minorEastAsia"/>
                <w:lang w:val="en-US" w:eastAsia="zh-CN"/>
              </w:rPr>
            </w:pPr>
            <w:r>
              <w:rPr>
                <w:rFonts w:eastAsiaTheme="minorEastAsia"/>
                <w:lang w:val="en-US" w:eastAsia="zh-CN"/>
              </w:rPr>
              <w:t>triggering node specific C-RNTI and mandatory MN C-RNTI</w:t>
            </w:r>
          </w:p>
        </w:tc>
      </w:tr>
    </w:tbl>
    <w:p w14:paraId="4AFBBED4" w14:textId="42F59263" w:rsidR="00DF3A86" w:rsidRDefault="00032055" w:rsidP="00EA2AC0">
      <w:pPr>
        <w:spacing w:before="240"/>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consideration, we believe option 1 can be considered.</w:t>
      </w:r>
    </w:p>
    <w:p w14:paraId="7325A57D" w14:textId="16BB0553" w:rsidR="00FD052F" w:rsidRDefault="00F133B1" w:rsidP="00F133B1">
      <w:pPr>
        <w:spacing w:before="240"/>
        <w:rPr>
          <w:rFonts w:eastAsiaTheme="minorEastAsia"/>
          <w:b/>
          <w:lang w:val="en-US" w:eastAsia="zh-CN"/>
        </w:rPr>
      </w:pPr>
      <w:bookmarkStart w:id="7" w:name="_Hlk130550321"/>
      <w:r w:rsidRPr="00273D25">
        <w:rPr>
          <w:rFonts w:eastAsiaTheme="minorEastAsia" w:hint="eastAsia"/>
          <w:b/>
          <w:lang w:val="en-US" w:eastAsia="zh-CN"/>
        </w:rPr>
        <w:t>P</w:t>
      </w:r>
      <w:r w:rsidRPr="00273D25">
        <w:rPr>
          <w:rFonts w:eastAsiaTheme="minorEastAsia"/>
          <w:b/>
          <w:lang w:val="en-US" w:eastAsia="zh-CN"/>
        </w:rPr>
        <w:t>roposal</w:t>
      </w:r>
      <w:r w:rsidR="00FD052F">
        <w:rPr>
          <w:rFonts w:eastAsiaTheme="minorEastAsia"/>
          <w:b/>
          <w:lang w:val="en-US" w:eastAsia="zh-CN"/>
        </w:rPr>
        <w:t xml:space="preserve"> </w:t>
      </w:r>
      <w:r w:rsidR="00F560E0">
        <w:rPr>
          <w:rFonts w:eastAsiaTheme="minorEastAsia"/>
          <w:b/>
          <w:lang w:val="en-US" w:eastAsia="zh-CN"/>
        </w:rPr>
        <w:t>5</w:t>
      </w:r>
      <w:r w:rsidRPr="00273D25">
        <w:rPr>
          <w:rFonts w:eastAsiaTheme="minorEastAsia"/>
          <w:b/>
          <w:lang w:val="en-US" w:eastAsia="zh-CN"/>
        </w:rPr>
        <w:t xml:space="preserve">: </w:t>
      </w:r>
      <w:proofErr w:type="spellStart"/>
      <w:r w:rsidR="007F2BC1">
        <w:rPr>
          <w:rFonts w:eastAsiaTheme="minorEastAsia"/>
          <w:b/>
          <w:lang w:val="en-US" w:eastAsia="zh-CN"/>
        </w:rPr>
        <w:t>T</w:t>
      </w:r>
      <w:r w:rsidR="007F2BC1" w:rsidRPr="00273D25">
        <w:rPr>
          <w:rFonts w:eastAsiaTheme="minorEastAsia"/>
          <w:b/>
          <w:lang w:val="x-none" w:eastAsia="zh-CN"/>
        </w:rPr>
        <w:t>he</w:t>
      </w:r>
      <w:proofErr w:type="spellEnd"/>
      <w:r w:rsidR="00F648D2" w:rsidRPr="00273D25">
        <w:rPr>
          <w:rFonts w:eastAsiaTheme="minorEastAsia"/>
          <w:b/>
          <w:lang w:val="x-none" w:eastAsia="zh-CN"/>
        </w:rPr>
        <w:t xml:space="preserve"> SPR is directly sent to the triggering node</w:t>
      </w:r>
      <w:r w:rsidR="00F648D2">
        <w:rPr>
          <w:rFonts w:eastAsiaTheme="minorEastAsia"/>
          <w:b/>
          <w:lang w:val="x-none" w:eastAsia="zh-CN"/>
        </w:rPr>
        <w:t xml:space="preserve"> by the reception node</w:t>
      </w:r>
      <w:r w:rsidR="00F648D2">
        <w:rPr>
          <w:rFonts w:eastAsiaTheme="minorEastAsia"/>
          <w:b/>
          <w:lang w:val="en-US" w:eastAsia="zh-CN"/>
        </w:rPr>
        <w:t xml:space="preserve"> (</w:t>
      </w:r>
      <w:r w:rsidR="00FD052F">
        <w:rPr>
          <w:rFonts w:eastAsiaTheme="minorEastAsia"/>
          <w:b/>
          <w:lang w:val="en-US" w:eastAsia="zh-CN"/>
        </w:rPr>
        <w:t>Option 1</w:t>
      </w:r>
      <w:r w:rsidR="00F648D2">
        <w:rPr>
          <w:rFonts w:eastAsiaTheme="minorEastAsia"/>
          <w:b/>
          <w:lang w:val="en-US" w:eastAsia="zh-CN"/>
        </w:rPr>
        <w:t>)</w:t>
      </w:r>
    </w:p>
    <w:p w14:paraId="5FA372A0" w14:textId="54261FFD" w:rsidR="00F133B1" w:rsidRPr="00273D25" w:rsidRDefault="00FD052F" w:rsidP="00F133B1">
      <w:pPr>
        <w:spacing w:before="240"/>
        <w:rPr>
          <w:rFonts w:eastAsiaTheme="minorEastAsia"/>
          <w:b/>
          <w:lang w:val="en-US" w:eastAsia="zh-CN"/>
        </w:rPr>
      </w:pPr>
      <w:r>
        <w:rPr>
          <w:rFonts w:eastAsiaTheme="minorEastAsia"/>
          <w:b/>
          <w:lang w:val="en-US" w:eastAsia="zh-CN"/>
        </w:rPr>
        <w:t xml:space="preserve">Proposal </w:t>
      </w:r>
      <w:r w:rsidR="00F560E0">
        <w:rPr>
          <w:rFonts w:eastAsiaTheme="minorEastAsia"/>
          <w:b/>
          <w:lang w:val="en-US" w:eastAsia="zh-CN"/>
        </w:rPr>
        <w:t>6</w:t>
      </w:r>
      <w:r>
        <w:rPr>
          <w:rFonts w:eastAsiaTheme="minorEastAsia"/>
          <w:b/>
          <w:lang w:val="en-US" w:eastAsia="zh-CN"/>
        </w:rPr>
        <w:t xml:space="preserve">: </w:t>
      </w:r>
      <w:r w:rsidR="00F133B1" w:rsidRPr="00273D25">
        <w:rPr>
          <w:rFonts w:eastAsiaTheme="minorEastAsia"/>
          <w:b/>
          <w:lang w:val="en-US" w:eastAsia="zh-CN"/>
        </w:rPr>
        <w:t xml:space="preserve">In option 1, the UE should know the initiating node in case of classic </w:t>
      </w:r>
      <w:proofErr w:type="spellStart"/>
      <w:r w:rsidR="00F133B1" w:rsidRPr="00273D25">
        <w:rPr>
          <w:rFonts w:eastAsiaTheme="minorEastAsia"/>
          <w:b/>
          <w:lang w:val="en-US" w:eastAsia="zh-CN"/>
        </w:rPr>
        <w:t>PSCell</w:t>
      </w:r>
      <w:proofErr w:type="spellEnd"/>
      <w:r w:rsidR="00F133B1" w:rsidRPr="00273D25">
        <w:rPr>
          <w:rFonts w:eastAsiaTheme="minorEastAsia"/>
          <w:b/>
          <w:lang w:val="en-US" w:eastAsia="zh-CN"/>
        </w:rPr>
        <w:t>/CPC.</w:t>
      </w:r>
    </w:p>
    <w:p w14:paraId="1C714A8E" w14:textId="5E3DFB55" w:rsidR="00F133B1" w:rsidRPr="00273D25" w:rsidRDefault="00F133B1" w:rsidP="00F133B1">
      <w:pPr>
        <w:spacing w:before="240"/>
        <w:rPr>
          <w:rFonts w:eastAsiaTheme="minorEastAsia"/>
          <w:b/>
          <w:lang w:val="en-US" w:eastAsia="zh-CN"/>
        </w:rPr>
      </w:pPr>
      <w:r w:rsidRPr="00273D25">
        <w:rPr>
          <w:rFonts w:eastAsiaTheme="minorEastAsia"/>
          <w:b/>
          <w:lang w:val="en-US" w:eastAsia="zh-CN"/>
        </w:rPr>
        <w:t xml:space="preserve">Proposal </w:t>
      </w:r>
      <w:r w:rsidR="00F560E0">
        <w:rPr>
          <w:rFonts w:eastAsiaTheme="minorEastAsia"/>
          <w:b/>
          <w:lang w:val="en-US" w:eastAsia="zh-CN"/>
        </w:rPr>
        <w:t>7</w:t>
      </w:r>
      <w:r w:rsidRPr="00273D25">
        <w:rPr>
          <w:rFonts w:eastAsiaTheme="minorEastAsia" w:hint="eastAsia"/>
          <w:b/>
          <w:lang w:val="en-US" w:eastAsia="zh-CN"/>
        </w:rPr>
        <w:t>:</w:t>
      </w:r>
      <w:r w:rsidRPr="00273D25">
        <w:rPr>
          <w:rFonts w:eastAsiaTheme="minorEastAsia"/>
          <w:b/>
          <w:lang w:val="en-US" w:eastAsia="zh-CN"/>
        </w:rPr>
        <w:t xml:space="preserve"> In option</w:t>
      </w:r>
      <w:r>
        <w:rPr>
          <w:rFonts w:eastAsiaTheme="minorEastAsia"/>
          <w:b/>
          <w:lang w:val="en-US" w:eastAsia="zh-CN"/>
        </w:rPr>
        <w:t xml:space="preserve"> 1</w:t>
      </w:r>
      <w:r w:rsidRPr="00273D25">
        <w:rPr>
          <w:rFonts w:eastAsiaTheme="minorEastAsia"/>
          <w:b/>
          <w:lang w:val="en-US" w:eastAsia="zh-CN"/>
        </w:rPr>
        <w:t>, the following information should be provided:</w:t>
      </w:r>
    </w:p>
    <w:p w14:paraId="4145E8AD" w14:textId="77777777" w:rsidR="00F133B1" w:rsidRPr="00273D25" w:rsidRDefault="00F133B1" w:rsidP="00F133B1">
      <w:pPr>
        <w:pStyle w:val="aff1"/>
        <w:numPr>
          <w:ilvl w:val="0"/>
          <w:numId w:val="48"/>
        </w:numPr>
        <w:spacing w:before="240"/>
        <w:ind w:firstLineChars="0"/>
        <w:rPr>
          <w:rFonts w:eastAsiaTheme="minorEastAsia"/>
          <w:b/>
          <w:lang w:val="en-US" w:eastAsia="zh-CN"/>
        </w:rPr>
      </w:pPr>
      <w:r w:rsidRPr="00273D25">
        <w:rPr>
          <w:rFonts w:eastAsiaTheme="minorEastAsia"/>
          <w:b/>
          <w:lang w:val="en-US" w:eastAsia="zh-CN"/>
        </w:rPr>
        <w:t xml:space="preserve">PCell information, in case of MN initiated </w:t>
      </w:r>
      <w:r>
        <w:rPr>
          <w:rFonts w:eastAsiaTheme="minorEastAsia"/>
          <w:b/>
          <w:lang w:val="en-US" w:eastAsia="zh-CN"/>
        </w:rPr>
        <w:t xml:space="preserve">classic </w:t>
      </w:r>
      <w:proofErr w:type="spellStart"/>
      <w:r w:rsidRPr="00273D25">
        <w:rPr>
          <w:rFonts w:eastAsiaTheme="minorEastAsia"/>
          <w:b/>
          <w:lang w:val="en-US" w:eastAsia="zh-CN"/>
        </w:rPr>
        <w:t>PSCell</w:t>
      </w:r>
      <w:proofErr w:type="spellEnd"/>
      <w:r w:rsidRPr="00273D25">
        <w:rPr>
          <w:rFonts w:eastAsiaTheme="minorEastAsia"/>
          <w:b/>
          <w:lang w:val="en-US" w:eastAsia="zh-CN"/>
        </w:rPr>
        <w:t xml:space="preserve"> addition/change/CP</w:t>
      </w:r>
      <w:r>
        <w:rPr>
          <w:rFonts w:eastAsiaTheme="minorEastAsia"/>
          <w:b/>
          <w:lang w:val="en-US" w:eastAsia="zh-CN"/>
        </w:rPr>
        <w:t>A</w:t>
      </w:r>
      <w:r w:rsidRPr="00273D25">
        <w:rPr>
          <w:rFonts w:eastAsiaTheme="minorEastAsia"/>
          <w:b/>
          <w:lang w:val="en-US" w:eastAsia="zh-CN"/>
        </w:rPr>
        <w:t>C</w:t>
      </w:r>
    </w:p>
    <w:p w14:paraId="31FC0C71" w14:textId="77777777" w:rsidR="00F133B1" w:rsidRPr="00273D25" w:rsidRDefault="00F133B1" w:rsidP="00F133B1">
      <w:pPr>
        <w:pStyle w:val="aff1"/>
        <w:numPr>
          <w:ilvl w:val="0"/>
          <w:numId w:val="48"/>
        </w:numPr>
        <w:spacing w:before="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2D760B7E" w14:textId="77777777" w:rsidR="00F133B1" w:rsidRPr="00273D25" w:rsidRDefault="00F133B1" w:rsidP="00F133B1">
      <w:pPr>
        <w:pStyle w:val="aff1"/>
        <w:numPr>
          <w:ilvl w:val="0"/>
          <w:numId w:val="48"/>
        </w:numPr>
        <w:spacing w:before="240"/>
        <w:ind w:firstLineChars="0"/>
        <w:rPr>
          <w:rFonts w:eastAsiaTheme="minorEastAsia"/>
          <w:b/>
          <w:lang w:val="en-US" w:eastAsia="zh-CN"/>
        </w:rPr>
      </w:pPr>
      <w:r w:rsidRPr="00273D25">
        <w:rPr>
          <w:rFonts w:eastAsiaTheme="minorEastAsia"/>
          <w:b/>
          <w:lang w:val="en-US" w:eastAsia="zh-CN"/>
        </w:rPr>
        <w:t>C-RNTI</w:t>
      </w:r>
      <w:r>
        <w:rPr>
          <w:rFonts w:eastAsiaTheme="minorEastAsia"/>
          <w:b/>
          <w:lang w:val="en-US" w:eastAsia="zh-CN"/>
        </w:rPr>
        <w:t xml:space="preserve"> per triggering node</w:t>
      </w:r>
    </w:p>
    <w:p w14:paraId="4422E10B" w14:textId="4931CD2A" w:rsidR="00273D25" w:rsidRPr="00FD052F" w:rsidRDefault="00273D25" w:rsidP="00FD052F">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F560E0">
        <w:rPr>
          <w:rFonts w:eastAsiaTheme="minorEastAsia"/>
          <w:b/>
          <w:lang w:val="en-US" w:eastAsia="zh-CN"/>
        </w:rPr>
        <w:t>8</w:t>
      </w:r>
      <w:r>
        <w:rPr>
          <w:rFonts w:eastAsiaTheme="minorEastAsia"/>
          <w:b/>
          <w:lang w:val="en-US" w:eastAsia="zh-CN"/>
        </w:rPr>
        <w:t>: RAN3 should send LS to RAN2 for the above information.</w:t>
      </w:r>
    </w:p>
    <w:bookmarkEnd w:id="7"/>
    <w:p w14:paraId="5FC3E002" w14:textId="0A6D7435" w:rsidR="00B16B3E" w:rsidRDefault="00CE3683" w:rsidP="00CE3683">
      <w:pPr>
        <w:pStyle w:val="2"/>
        <w:spacing w:after="240"/>
        <w:rPr>
          <w:lang w:val="en-US"/>
        </w:rPr>
      </w:pPr>
      <w:r>
        <w:rPr>
          <w:rFonts w:hint="eastAsia"/>
          <w:lang w:val="en-US"/>
        </w:rPr>
        <w:t>C</w:t>
      </w:r>
      <w:r>
        <w:rPr>
          <w:lang w:val="en-US"/>
        </w:rPr>
        <w:t xml:space="preserve">orrelation between SPR and </w:t>
      </w:r>
      <w:proofErr w:type="spellStart"/>
      <w:r>
        <w:rPr>
          <w:lang w:val="en-US"/>
        </w:rPr>
        <w:t>SCGFailureInformation</w:t>
      </w:r>
      <w:proofErr w:type="spellEnd"/>
    </w:p>
    <w:p w14:paraId="15A30522" w14:textId="0A3C6EB0" w:rsidR="00CE3683" w:rsidRDefault="00CE3683" w:rsidP="00B16B3E">
      <w:pPr>
        <w:spacing w:before="240"/>
        <w:rPr>
          <w:rFonts w:eastAsiaTheme="minorEastAsia"/>
          <w:b/>
          <w:lang w:val="en-US" w:eastAsia="zh-CN"/>
        </w:rPr>
      </w:pPr>
      <w:r w:rsidRPr="00D17387">
        <w:rPr>
          <w:rFonts w:ascii="Calibri" w:eastAsia="等线" w:hAnsi="Calibri" w:cs="Calibri"/>
          <w:b/>
          <w:color w:val="0000FF"/>
          <w:sz w:val="18"/>
        </w:rPr>
        <w:t xml:space="preserve">FFS: correlation between SPR and </w:t>
      </w:r>
      <w:proofErr w:type="spellStart"/>
      <w:r w:rsidRPr="00D17387">
        <w:rPr>
          <w:rFonts w:ascii="Calibri" w:eastAsia="等线" w:hAnsi="Calibri" w:cs="Calibri"/>
          <w:b/>
          <w:color w:val="0000FF"/>
          <w:sz w:val="18"/>
        </w:rPr>
        <w:t>SCGFailureInformation</w:t>
      </w:r>
      <w:proofErr w:type="spellEnd"/>
    </w:p>
    <w:p w14:paraId="5615F13C" w14:textId="22D46A68" w:rsidR="002361D0" w:rsidRDefault="00CE3683" w:rsidP="00B16B3E">
      <w:pPr>
        <w:spacing w:before="240"/>
        <w:rPr>
          <w:rFonts w:eastAsiaTheme="minorEastAsia"/>
          <w:lang w:val="en-US" w:eastAsia="zh-CN"/>
        </w:rPr>
      </w:pPr>
      <w:r w:rsidRPr="00CE3683">
        <w:rPr>
          <w:rFonts w:eastAsiaTheme="minorEastAsia"/>
          <w:lang w:val="en-US" w:eastAsia="zh-CN"/>
        </w:rPr>
        <w:t>As the discussion in section 2.4, the UE can store the SPR at most 48 hours and report it to the serving node different from the one where the SPR is generated.</w:t>
      </w:r>
      <w:r>
        <w:rPr>
          <w:rFonts w:eastAsiaTheme="minorEastAsia"/>
          <w:lang w:val="en-US" w:eastAsia="zh-CN"/>
        </w:rPr>
        <w:t xml:space="preserve"> </w:t>
      </w:r>
      <w:r w:rsidR="004A1035">
        <w:rPr>
          <w:rFonts w:eastAsiaTheme="minorEastAsia"/>
          <w:lang w:val="en-US" w:eastAsia="zh-CN"/>
        </w:rPr>
        <w:t xml:space="preserve">On the contrary, the </w:t>
      </w:r>
      <w:proofErr w:type="spellStart"/>
      <w:r w:rsidR="004A1035">
        <w:rPr>
          <w:rFonts w:eastAsiaTheme="minorEastAsia"/>
          <w:lang w:val="en-US" w:eastAsia="zh-CN"/>
        </w:rPr>
        <w:t>SCGFailureInformation</w:t>
      </w:r>
      <w:proofErr w:type="spellEnd"/>
      <w:r w:rsidR="004A1035">
        <w:rPr>
          <w:rFonts w:eastAsiaTheme="minorEastAsia"/>
          <w:lang w:val="en-US" w:eastAsia="zh-CN"/>
        </w:rPr>
        <w:t xml:space="preserve"> message is sent to the related node immediately upon detecting of the SCG failure. </w:t>
      </w:r>
      <w:r w:rsidR="002361D0">
        <w:rPr>
          <w:rFonts w:eastAsiaTheme="minorEastAsia"/>
          <w:lang w:val="en-US" w:eastAsia="zh-CN"/>
        </w:rPr>
        <w:t xml:space="preserve">Both SPR and </w:t>
      </w:r>
      <w:proofErr w:type="spellStart"/>
      <w:r w:rsidR="002361D0">
        <w:rPr>
          <w:rFonts w:eastAsiaTheme="minorEastAsia"/>
          <w:lang w:val="en-US" w:eastAsia="zh-CN"/>
        </w:rPr>
        <w:t>SCGFailureInformation</w:t>
      </w:r>
      <w:proofErr w:type="spellEnd"/>
      <w:r w:rsidR="002361D0">
        <w:rPr>
          <w:rFonts w:eastAsiaTheme="minorEastAsia"/>
          <w:lang w:val="en-US" w:eastAsia="zh-CN"/>
        </w:rPr>
        <w:t xml:space="preserve"> will be delivered to the right node responsible for the </w:t>
      </w:r>
      <w:proofErr w:type="spellStart"/>
      <w:r w:rsidR="002361D0">
        <w:rPr>
          <w:rFonts w:eastAsiaTheme="minorEastAsia"/>
          <w:lang w:val="en-US" w:eastAsia="zh-CN"/>
        </w:rPr>
        <w:t>PSCell</w:t>
      </w:r>
      <w:proofErr w:type="spellEnd"/>
      <w:r w:rsidR="002361D0">
        <w:rPr>
          <w:rFonts w:eastAsiaTheme="minorEastAsia"/>
          <w:lang w:val="en-US" w:eastAsia="zh-CN"/>
        </w:rPr>
        <w:t xml:space="preserve"> related mobility. </w:t>
      </w:r>
    </w:p>
    <w:p w14:paraId="4A02E8EE" w14:textId="64C6ED20" w:rsidR="002361D0" w:rsidRPr="002361D0" w:rsidRDefault="002361D0" w:rsidP="00B16B3E">
      <w:pPr>
        <w:spacing w:before="240"/>
        <w:rPr>
          <w:rFonts w:eastAsiaTheme="minorEastAsia"/>
          <w:b/>
          <w:lang w:val="en-US" w:eastAsia="zh-CN"/>
        </w:rPr>
      </w:pPr>
      <w:r w:rsidRPr="002361D0">
        <w:rPr>
          <w:rFonts w:eastAsiaTheme="minorEastAsia" w:hint="eastAsia"/>
          <w:b/>
          <w:lang w:val="en-US" w:eastAsia="zh-CN"/>
        </w:rPr>
        <w:t>O</w:t>
      </w:r>
      <w:r w:rsidRPr="002361D0">
        <w:rPr>
          <w:rFonts w:eastAsiaTheme="minorEastAsia"/>
          <w:b/>
          <w:lang w:val="en-US" w:eastAsia="zh-CN"/>
        </w:rPr>
        <w:t xml:space="preserve">bservation 3: Both SPR and </w:t>
      </w:r>
      <w:proofErr w:type="spellStart"/>
      <w:r w:rsidRPr="002361D0">
        <w:rPr>
          <w:rFonts w:eastAsiaTheme="minorEastAsia"/>
          <w:b/>
          <w:lang w:val="en-US" w:eastAsia="zh-CN"/>
        </w:rPr>
        <w:t>SCGFailureInformation</w:t>
      </w:r>
      <w:proofErr w:type="spellEnd"/>
      <w:r w:rsidRPr="002361D0">
        <w:rPr>
          <w:rFonts w:eastAsiaTheme="minorEastAsia"/>
          <w:b/>
          <w:lang w:val="en-US" w:eastAsia="zh-CN"/>
        </w:rPr>
        <w:t xml:space="preserve"> are sent to the right node responsible for the </w:t>
      </w:r>
      <w:proofErr w:type="spellStart"/>
      <w:r w:rsidRPr="002361D0">
        <w:rPr>
          <w:rFonts w:eastAsiaTheme="minorEastAsia"/>
          <w:b/>
          <w:lang w:val="en-US" w:eastAsia="zh-CN"/>
        </w:rPr>
        <w:t>PSCell</w:t>
      </w:r>
      <w:proofErr w:type="spellEnd"/>
      <w:r w:rsidRPr="002361D0">
        <w:rPr>
          <w:rFonts w:eastAsiaTheme="minorEastAsia"/>
          <w:b/>
          <w:lang w:val="en-US" w:eastAsia="zh-CN"/>
        </w:rPr>
        <w:t xml:space="preserve"> related mobility.</w:t>
      </w:r>
    </w:p>
    <w:p w14:paraId="26B1CB7C" w14:textId="3EA00B8A" w:rsidR="00CE3683" w:rsidRPr="00CE3683" w:rsidRDefault="002361D0" w:rsidP="00B16B3E">
      <w:pPr>
        <w:spacing w:before="240"/>
        <w:rPr>
          <w:rFonts w:eastAsiaTheme="minorEastAsia"/>
          <w:lang w:val="en-US" w:eastAsia="zh-CN"/>
        </w:rPr>
      </w:pPr>
      <w:r>
        <w:rPr>
          <w:rFonts w:eastAsiaTheme="minorEastAsia"/>
          <w:lang w:val="en-US" w:eastAsia="zh-CN"/>
        </w:rPr>
        <w:t xml:space="preserve">As indicated in potential contents in SPR from the UE, there will be enough information to assist the node to look up the UE context. By comparing the UE information with the one in the SCG failure case, the node will correlate the two reports. Thus, it is the network implementation to perform the correlation of SPR and </w:t>
      </w:r>
      <w:proofErr w:type="spellStart"/>
      <w:r>
        <w:rPr>
          <w:rFonts w:eastAsiaTheme="minorEastAsia"/>
          <w:lang w:val="en-US" w:eastAsia="zh-CN"/>
        </w:rPr>
        <w:t>SCGFailureInformation</w:t>
      </w:r>
      <w:proofErr w:type="spellEnd"/>
      <w:r>
        <w:rPr>
          <w:rFonts w:eastAsiaTheme="minorEastAsia"/>
          <w:lang w:val="en-US" w:eastAsia="zh-CN"/>
        </w:rPr>
        <w:t>.</w:t>
      </w:r>
    </w:p>
    <w:p w14:paraId="35549DF4" w14:textId="7AAD9774" w:rsidR="00CE3683" w:rsidRPr="0047571C" w:rsidRDefault="002361D0" w:rsidP="00B16B3E">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F560E0">
        <w:rPr>
          <w:rFonts w:eastAsiaTheme="minorEastAsia"/>
          <w:b/>
          <w:lang w:val="en-US" w:eastAsia="zh-CN"/>
        </w:rPr>
        <w:t>9</w:t>
      </w:r>
      <w:r>
        <w:rPr>
          <w:rFonts w:eastAsiaTheme="minorEastAsia"/>
          <w:b/>
          <w:lang w:val="en-US" w:eastAsia="zh-CN"/>
        </w:rPr>
        <w:t xml:space="preserve">: Correlation between SPR and </w:t>
      </w:r>
      <w:proofErr w:type="spellStart"/>
      <w:r>
        <w:rPr>
          <w:rFonts w:eastAsiaTheme="minorEastAsia"/>
          <w:b/>
          <w:lang w:val="en-US" w:eastAsia="zh-CN"/>
        </w:rPr>
        <w:t>SCGFailureInformation</w:t>
      </w:r>
      <w:proofErr w:type="spellEnd"/>
      <w:r>
        <w:rPr>
          <w:rFonts w:eastAsiaTheme="minorEastAsia"/>
          <w:b/>
          <w:lang w:val="en-US" w:eastAsia="zh-CN"/>
        </w:rPr>
        <w:t xml:space="preserve"> depends on network implementation.</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50C62A35" w:rsidR="006113B0" w:rsidRDefault="00D31944" w:rsidP="00567982">
      <w:pPr>
        <w:rPr>
          <w:rFonts w:eastAsia="宋体"/>
          <w:lang w:eastAsia="zh-CN"/>
        </w:rPr>
      </w:pPr>
      <w:bookmarkStart w:id="8"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w:t>
      </w:r>
      <w:r w:rsidR="00F648D2">
        <w:rPr>
          <w:rFonts w:eastAsia="宋体"/>
          <w:lang w:eastAsia="zh-CN"/>
        </w:rPr>
        <w:t>SPR</w:t>
      </w:r>
      <w:r w:rsidR="004C22E2">
        <w:rPr>
          <w:rFonts w:eastAsia="宋体"/>
          <w:lang w:eastAsia="zh-CN"/>
        </w:rPr>
        <w:t>, and we have the following</w:t>
      </w:r>
      <w:r w:rsidR="009610C8">
        <w:rPr>
          <w:rFonts w:eastAsia="宋体"/>
          <w:lang w:eastAsia="zh-CN"/>
        </w:rPr>
        <w:t xml:space="preserve"> observations and</w:t>
      </w:r>
      <w:r w:rsidR="004C22E2">
        <w:rPr>
          <w:rFonts w:eastAsia="宋体"/>
          <w:lang w:eastAsia="zh-CN"/>
        </w:rPr>
        <w:t xml:space="preserve"> proposals:</w:t>
      </w:r>
    </w:p>
    <w:p w14:paraId="5E96E96E" w14:textId="77777777" w:rsidR="002361D0" w:rsidRDefault="002361D0" w:rsidP="002361D0">
      <w:pPr>
        <w:rPr>
          <w:rFonts w:eastAsiaTheme="minorEastAsia"/>
          <w:b/>
          <w:lang w:val="x-none" w:eastAsia="zh-CN"/>
        </w:rPr>
      </w:pPr>
      <w:r w:rsidRPr="00CB390D">
        <w:rPr>
          <w:rFonts w:eastAsiaTheme="minorEastAsia"/>
          <w:b/>
          <w:lang w:val="x-none" w:eastAsia="zh-CN"/>
        </w:rPr>
        <w:t xml:space="preserve">Observation 1: </w:t>
      </w:r>
      <w:r>
        <w:rPr>
          <w:rFonts w:eastAsiaTheme="minorEastAsia"/>
          <w:b/>
          <w:lang w:val="x-none" w:eastAsia="zh-CN"/>
        </w:rPr>
        <w:t xml:space="preserve">The </w:t>
      </w:r>
      <w:r w:rsidRPr="00CB390D">
        <w:rPr>
          <w:rFonts w:eastAsiaTheme="minorEastAsia"/>
          <w:b/>
          <w:lang w:val="x-none" w:eastAsia="zh-CN"/>
        </w:rPr>
        <w:t>configuration</w:t>
      </w:r>
      <w:r>
        <w:rPr>
          <w:rFonts w:eastAsiaTheme="minorEastAsia"/>
          <w:b/>
          <w:lang w:val="x-none" w:eastAsia="zh-CN"/>
        </w:rPr>
        <w:t xml:space="preserve">s of T304 trigger and/or </w:t>
      </w:r>
      <w:r w:rsidRPr="00CB390D">
        <w:rPr>
          <w:rFonts w:eastAsiaTheme="minorEastAsia"/>
          <w:b/>
          <w:lang w:val="x-none" w:eastAsia="zh-CN"/>
        </w:rPr>
        <w:t xml:space="preserve">RACH access </w:t>
      </w:r>
      <w:r>
        <w:rPr>
          <w:rFonts w:eastAsiaTheme="minorEastAsia"/>
          <w:b/>
          <w:lang w:val="x-none" w:eastAsia="zh-CN"/>
        </w:rPr>
        <w:t>are</w:t>
      </w:r>
      <w:r w:rsidRPr="00CB390D">
        <w:rPr>
          <w:rFonts w:eastAsiaTheme="minorEastAsia"/>
          <w:b/>
          <w:lang w:val="x-none" w:eastAsia="zh-CN"/>
        </w:rPr>
        <w:t xml:space="preserve"> part of </w:t>
      </w:r>
      <w:proofErr w:type="spellStart"/>
      <w:r w:rsidRPr="00CB390D">
        <w:rPr>
          <w:rFonts w:eastAsiaTheme="minorEastAsia"/>
          <w:b/>
          <w:lang w:val="x-none" w:eastAsia="zh-CN"/>
        </w:rPr>
        <w:t>PSCell</w:t>
      </w:r>
      <w:proofErr w:type="spellEnd"/>
      <w:r w:rsidRPr="00CB390D">
        <w:rPr>
          <w:rFonts w:eastAsiaTheme="minorEastAsia"/>
          <w:b/>
          <w:lang w:val="x-none" w:eastAsia="zh-CN"/>
        </w:rPr>
        <w:t xml:space="preserve"> change configuration during mobility. </w:t>
      </w:r>
    </w:p>
    <w:p w14:paraId="505D9883" w14:textId="77777777" w:rsidR="002361D0" w:rsidRDefault="002361D0" w:rsidP="002361D0">
      <w:pPr>
        <w:spacing w:before="240"/>
        <w:rPr>
          <w:rFonts w:eastAsiaTheme="minorEastAsia"/>
          <w:b/>
          <w:lang w:val="x-none" w:eastAsia="zh-CN"/>
        </w:rPr>
      </w:pPr>
      <w:r w:rsidRPr="002361D0">
        <w:rPr>
          <w:rFonts w:eastAsiaTheme="minorEastAsia" w:hint="eastAsia"/>
          <w:b/>
          <w:lang w:val="x-none" w:eastAsia="zh-CN"/>
        </w:rPr>
        <w:t>O</w:t>
      </w:r>
      <w:r w:rsidRPr="002361D0">
        <w:rPr>
          <w:rFonts w:eastAsiaTheme="minorEastAsia"/>
          <w:b/>
          <w:lang w:val="x-none" w:eastAsia="zh-CN"/>
        </w:rPr>
        <w:t xml:space="preserve">bservation 2: Option 1 can work well and has no </w:t>
      </w:r>
      <w:proofErr w:type="spellStart"/>
      <w:r w:rsidRPr="002361D0">
        <w:rPr>
          <w:rFonts w:eastAsiaTheme="minorEastAsia"/>
          <w:b/>
          <w:lang w:val="x-none" w:eastAsia="zh-CN"/>
        </w:rPr>
        <w:t>Xn</w:t>
      </w:r>
      <w:proofErr w:type="spellEnd"/>
      <w:r w:rsidRPr="002361D0">
        <w:rPr>
          <w:rFonts w:eastAsiaTheme="minorEastAsia"/>
          <w:b/>
          <w:lang w:val="x-none" w:eastAsia="zh-CN"/>
        </w:rPr>
        <w:t xml:space="preserve"> impact.</w:t>
      </w:r>
    </w:p>
    <w:p w14:paraId="1D92C723" w14:textId="77777777" w:rsidR="002361D0" w:rsidRPr="002361D0" w:rsidRDefault="002361D0" w:rsidP="002361D0">
      <w:pPr>
        <w:spacing w:before="240"/>
        <w:rPr>
          <w:rFonts w:eastAsiaTheme="minorEastAsia"/>
          <w:b/>
          <w:lang w:val="en-US" w:eastAsia="zh-CN"/>
        </w:rPr>
      </w:pPr>
      <w:r w:rsidRPr="002361D0">
        <w:rPr>
          <w:rFonts w:eastAsiaTheme="minorEastAsia" w:hint="eastAsia"/>
          <w:b/>
          <w:lang w:val="en-US" w:eastAsia="zh-CN"/>
        </w:rPr>
        <w:t>O</w:t>
      </w:r>
      <w:r w:rsidRPr="002361D0">
        <w:rPr>
          <w:rFonts w:eastAsiaTheme="minorEastAsia"/>
          <w:b/>
          <w:lang w:val="en-US" w:eastAsia="zh-CN"/>
        </w:rPr>
        <w:t xml:space="preserve">bservation 3: Both SPR and </w:t>
      </w:r>
      <w:proofErr w:type="spellStart"/>
      <w:r w:rsidRPr="002361D0">
        <w:rPr>
          <w:rFonts w:eastAsiaTheme="minorEastAsia"/>
          <w:b/>
          <w:lang w:val="en-US" w:eastAsia="zh-CN"/>
        </w:rPr>
        <w:t>SCGFailureInformation</w:t>
      </w:r>
      <w:proofErr w:type="spellEnd"/>
      <w:r w:rsidRPr="002361D0">
        <w:rPr>
          <w:rFonts w:eastAsiaTheme="minorEastAsia"/>
          <w:b/>
          <w:lang w:val="en-US" w:eastAsia="zh-CN"/>
        </w:rPr>
        <w:t xml:space="preserve"> are sent to the right node responsible for the </w:t>
      </w:r>
      <w:proofErr w:type="spellStart"/>
      <w:r w:rsidRPr="002361D0">
        <w:rPr>
          <w:rFonts w:eastAsiaTheme="minorEastAsia"/>
          <w:b/>
          <w:lang w:val="en-US" w:eastAsia="zh-CN"/>
        </w:rPr>
        <w:t>PSCell</w:t>
      </w:r>
      <w:proofErr w:type="spellEnd"/>
      <w:r w:rsidRPr="002361D0">
        <w:rPr>
          <w:rFonts w:eastAsiaTheme="minorEastAsia"/>
          <w:b/>
          <w:lang w:val="en-US" w:eastAsia="zh-CN"/>
        </w:rPr>
        <w:t xml:space="preserve"> related mobility.</w:t>
      </w:r>
    </w:p>
    <w:p w14:paraId="1339671C" w14:textId="77777777" w:rsidR="002361D0" w:rsidRDefault="002361D0" w:rsidP="002361D0">
      <w:pPr>
        <w:rPr>
          <w:rFonts w:eastAsiaTheme="minorEastAsia"/>
          <w:b/>
          <w:lang w:val="x-none" w:eastAsia="zh-CN"/>
        </w:rPr>
      </w:pPr>
      <w:r w:rsidRPr="0084601A">
        <w:rPr>
          <w:rFonts w:eastAsiaTheme="minorEastAsia" w:hint="eastAsia"/>
          <w:b/>
          <w:lang w:val="x-none" w:eastAsia="zh-CN"/>
        </w:rPr>
        <w:t>P</w:t>
      </w:r>
      <w:r w:rsidRPr="0084601A">
        <w:rPr>
          <w:rFonts w:eastAsiaTheme="minorEastAsia"/>
          <w:b/>
          <w:lang w:val="x-none" w:eastAsia="zh-CN"/>
        </w:rPr>
        <w:t xml:space="preserve">roposal 1: For the trigger T304, the objective of SPR is to optimize the RACH access issue as part of </w:t>
      </w:r>
      <w:proofErr w:type="spellStart"/>
      <w:r w:rsidRPr="0084601A">
        <w:rPr>
          <w:rFonts w:eastAsiaTheme="minorEastAsia"/>
          <w:b/>
          <w:lang w:val="x-none" w:eastAsia="zh-CN"/>
        </w:rPr>
        <w:t>PSCell</w:t>
      </w:r>
      <w:proofErr w:type="spellEnd"/>
      <w:r w:rsidRPr="0084601A">
        <w:rPr>
          <w:rFonts w:eastAsiaTheme="minorEastAsia"/>
          <w:b/>
          <w:lang w:val="x-none" w:eastAsia="zh-CN"/>
        </w:rPr>
        <w:t xml:space="preserve"> change configuration optimization during mobility.</w:t>
      </w:r>
    </w:p>
    <w:p w14:paraId="279B80CD" w14:textId="77777777" w:rsidR="002361D0" w:rsidRDefault="002361D0" w:rsidP="002361D0">
      <w:pPr>
        <w:spacing w:before="240"/>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2: Option 1 is preferred for MN to decide the T310/312 triggers and performs root cause analysis for MN-initiated classic </w:t>
      </w:r>
      <w:proofErr w:type="spellStart"/>
      <w:r>
        <w:rPr>
          <w:rFonts w:eastAsiaTheme="minorEastAsia"/>
          <w:b/>
          <w:lang w:val="x-none" w:eastAsia="zh-CN"/>
        </w:rPr>
        <w:t>PSCell</w:t>
      </w:r>
      <w:proofErr w:type="spellEnd"/>
      <w:r>
        <w:rPr>
          <w:rFonts w:eastAsiaTheme="minorEastAsia"/>
          <w:b/>
          <w:lang w:val="x-none" w:eastAsia="zh-CN"/>
        </w:rPr>
        <w:t xml:space="preserve"> change/CPC.</w:t>
      </w:r>
    </w:p>
    <w:p w14:paraId="68E53FE5" w14:textId="77777777" w:rsidR="002361D0" w:rsidRPr="00273D25" w:rsidRDefault="002361D0" w:rsidP="002361D0">
      <w:pPr>
        <w:spacing w:before="240" w:after="120"/>
        <w:rPr>
          <w:rFonts w:eastAsiaTheme="minorEastAsia"/>
          <w:b/>
          <w:lang w:val="x-none" w:eastAsia="zh-CN"/>
        </w:rPr>
      </w:pPr>
      <w:r w:rsidRPr="00273D25">
        <w:rPr>
          <w:rFonts w:eastAsiaTheme="minorEastAsia" w:hint="eastAsia"/>
          <w:b/>
          <w:lang w:val="x-none" w:eastAsia="zh-CN"/>
        </w:rPr>
        <w:t>P</w:t>
      </w:r>
      <w:r w:rsidRPr="00273D25">
        <w:rPr>
          <w:rFonts w:eastAsiaTheme="minorEastAsia"/>
          <w:b/>
          <w:lang w:val="x-none" w:eastAsia="zh-CN"/>
        </w:rPr>
        <w:t xml:space="preserve">roposal </w:t>
      </w:r>
      <w:r>
        <w:rPr>
          <w:rFonts w:eastAsiaTheme="minorEastAsia"/>
          <w:b/>
          <w:lang w:val="en-US" w:eastAsia="zh-CN"/>
        </w:rPr>
        <w:t>3</w:t>
      </w:r>
      <w:r w:rsidRPr="00273D25">
        <w:rPr>
          <w:rFonts w:eastAsiaTheme="minorEastAsia"/>
          <w:b/>
          <w:lang w:val="x-none" w:eastAsia="zh-CN"/>
        </w:rPr>
        <w:t>: RAN3 should discuss the forwarding mechanism at network side for SPR:</w:t>
      </w:r>
    </w:p>
    <w:p w14:paraId="3DD11287" w14:textId="77777777" w:rsidR="002361D0" w:rsidRPr="00273D25" w:rsidRDefault="002361D0" w:rsidP="002361D0">
      <w:pPr>
        <w:pStyle w:val="aff1"/>
        <w:numPr>
          <w:ilvl w:val="0"/>
          <w:numId w:val="47"/>
        </w:numPr>
        <w:spacing w:before="240" w:after="120"/>
        <w:ind w:firstLineChars="0"/>
        <w:rPr>
          <w:rFonts w:eastAsiaTheme="minorEastAsia"/>
          <w:b/>
          <w:lang w:val="x-none" w:eastAsia="zh-CN"/>
        </w:rPr>
      </w:pPr>
      <w:r w:rsidRPr="00273D25">
        <w:rPr>
          <w:rFonts w:eastAsiaTheme="minorEastAsia"/>
          <w:b/>
          <w:lang w:val="x-none" w:eastAsia="zh-CN"/>
        </w:rPr>
        <w:lastRenderedPageBreak/>
        <w:t>option 1: the SPR is directly sent to the triggering node</w:t>
      </w:r>
      <w:r>
        <w:rPr>
          <w:rFonts w:eastAsiaTheme="minorEastAsia"/>
          <w:b/>
          <w:lang w:val="x-none" w:eastAsia="zh-CN"/>
        </w:rPr>
        <w:t xml:space="preserve"> by the reception node</w:t>
      </w:r>
    </w:p>
    <w:p w14:paraId="18C092D2" w14:textId="77777777" w:rsidR="002361D0" w:rsidRPr="00273D25" w:rsidRDefault="002361D0" w:rsidP="002361D0">
      <w:pPr>
        <w:pStyle w:val="aff1"/>
        <w:numPr>
          <w:ilvl w:val="0"/>
          <w:numId w:val="47"/>
        </w:numPr>
        <w:spacing w:before="240" w:after="120"/>
        <w:ind w:firstLineChars="0"/>
        <w:rPr>
          <w:rFonts w:eastAsiaTheme="minorEastAsia"/>
          <w:b/>
          <w:lang w:val="x-none" w:eastAsia="zh-CN"/>
        </w:rPr>
      </w:pPr>
      <w:r w:rsidRPr="00273D25">
        <w:rPr>
          <w:rFonts w:eastAsiaTheme="minorEastAsia"/>
          <w:b/>
          <w:lang w:val="x-none" w:eastAsia="zh-CN"/>
        </w:rPr>
        <w:t xml:space="preserve">option 2: the SPR is first sent to the MN that was serving the UE at the time of the event </w:t>
      </w:r>
      <w:r>
        <w:rPr>
          <w:rFonts w:eastAsiaTheme="minorEastAsia"/>
          <w:b/>
          <w:lang w:val="x-none" w:eastAsia="zh-CN"/>
        </w:rPr>
        <w:t>by the reception node</w:t>
      </w:r>
      <w:r w:rsidRPr="00923172">
        <w:rPr>
          <w:rFonts w:eastAsiaTheme="minorEastAsia"/>
          <w:b/>
          <w:lang w:val="x-none" w:eastAsia="zh-CN"/>
        </w:rPr>
        <w:t xml:space="preserve"> </w:t>
      </w:r>
      <w:r>
        <w:rPr>
          <w:rFonts w:eastAsiaTheme="minorEastAsia"/>
          <w:b/>
          <w:lang w:val="x-none" w:eastAsia="zh-CN"/>
        </w:rPr>
        <w:t xml:space="preserve">, </w:t>
      </w:r>
      <w:r w:rsidRPr="00273D25">
        <w:rPr>
          <w:rFonts w:eastAsiaTheme="minorEastAsia"/>
          <w:b/>
          <w:lang w:val="x-none" w:eastAsia="zh-CN"/>
        </w:rPr>
        <w:t>then the MN sends the SPR to the triggering node</w:t>
      </w:r>
    </w:p>
    <w:p w14:paraId="3C8B1DBA" w14:textId="77777777" w:rsidR="00F560E0" w:rsidRPr="00273D25" w:rsidRDefault="00F560E0" w:rsidP="00F560E0">
      <w:pPr>
        <w:spacing w:before="240" w:after="120"/>
        <w:rPr>
          <w:rFonts w:eastAsiaTheme="minorEastAsia"/>
          <w:b/>
          <w:lang w:val="x-none" w:eastAsia="zh-CN"/>
        </w:rPr>
      </w:pPr>
      <w:r w:rsidRPr="00273D25">
        <w:rPr>
          <w:rFonts w:eastAsiaTheme="minorEastAsia" w:hint="eastAsia"/>
          <w:b/>
          <w:lang w:val="x-none" w:eastAsia="zh-CN"/>
        </w:rPr>
        <w:t>P</w:t>
      </w:r>
      <w:r w:rsidRPr="00273D25">
        <w:rPr>
          <w:rFonts w:eastAsiaTheme="minorEastAsia"/>
          <w:b/>
          <w:lang w:val="x-none" w:eastAsia="zh-CN"/>
        </w:rPr>
        <w:t xml:space="preserve">roposal </w:t>
      </w:r>
      <w:r>
        <w:rPr>
          <w:rFonts w:eastAsiaTheme="minorEastAsia"/>
          <w:b/>
          <w:lang w:val="en-US" w:eastAsia="zh-CN"/>
        </w:rPr>
        <w:t>4</w:t>
      </w:r>
      <w:r w:rsidRPr="00273D25">
        <w:rPr>
          <w:rFonts w:eastAsiaTheme="minorEastAsia"/>
          <w:b/>
          <w:lang w:val="x-none" w:eastAsia="zh-CN"/>
        </w:rPr>
        <w:t xml:space="preserve">: </w:t>
      </w:r>
      <w:r>
        <w:rPr>
          <w:rFonts w:eastAsiaTheme="minorEastAsia"/>
          <w:b/>
          <w:lang w:val="x-none" w:eastAsia="zh-CN"/>
        </w:rPr>
        <w:t xml:space="preserve">To forward the SPR, </w:t>
      </w:r>
      <w:r w:rsidRPr="00F560E0">
        <w:rPr>
          <w:rFonts w:eastAsiaTheme="minorEastAsia"/>
          <w:b/>
          <w:lang w:val="x-none" w:eastAsia="zh-CN"/>
        </w:rPr>
        <w:t xml:space="preserve">the ACCESS AND MOBILITY INDICATION message over </w:t>
      </w:r>
      <w:proofErr w:type="spellStart"/>
      <w:r w:rsidRPr="00F560E0">
        <w:rPr>
          <w:rFonts w:eastAsiaTheme="minorEastAsia"/>
          <w:b/>
          <w:lang w:val="x-none" w:eastAsia="zh-CN"/>
        </w:rPr>
        <w:t>Xn</w:t>
      </w:r>
      <w:proofErr w:type="spellEnd"/>
      <w:r>
        <w:rPr>
          <w:rFonts w:eastAsiaTheme="minorEastAsia"/>
          <w:b/>
          <w:lang w:val="x-none" w:eastAsia="zh-CN"/>
        </w:rPr>
        <w:t xml:space="preserve"> and</w:t>
      </w:r>
      <w:r w:rsidRPr="00F560E0">
        <w:rPr>
          <w:rFonts w:eastAsiaTheme="minorEastAsia"/>
          <w:b/>
          <w:lang w:val="x-none" w:eastAsia="zh-CN"/>
        </w:rPr>
        <w:t xml:space="preserve"> the Uplink RAN configuration transfer procedure and Downlink RAN configuration transfer over NG </w:t>
      </w:r>
      <w:r>
        <w:rPr>
          <w:rFonts w:eastAsiaTheme="minorEastAsia"/>
          <w:b/>
          <w:lang w:val="x-none" w:eastAsia="zh-CN"/>
        </w:rPr>
        <w:t>are reused.</w:t>
      </w:r>
    </w:p>
    <w:p w14:paraId="1BAD7975" w14:textId="664B18F1" w:rsidR="002361D0" w:rsidRDefault="002361D0" w:rsidP="002361D0">
      <w:pPr>
        <w:spacing w:before="240"/>
        <w:rPr>
          <w:rFonts w:eastAsiaTheme="minorEastAsia"/>
          <w:b/>
          <w:lang w:val="en-US" w:eastAsia="zh-CN"/>
        </w:rPr>
      </w:pPr>
      <w:r w:rsidRPr="00273D25">
        <w:rPr>
          <w:rFonts w:eastAsiaTheme="minorEastAsia" w:hint="eastAsia"/>
          <w:b/>
          <w:lang w:val="en-US" w:eastAsia="zh-CN"/>
        </w:rPr>
        <w:t>P</w:t>
      </w:r>
      <w:r w:rsidRPr="00273D25">
        <w:rPr>
          <w:rFonts w:eastAsiaTheme="minorEastAsia"/>
          <w:b/>
          <w:lang w:val="en-US" w:eastAsia="zh-CN"/>
        </w:rPr>
        <w:t>roposal</w:t>
      </w:r>
      <w:r>
        <w:rPr>
          <w:rFonts w:eastAsiaTheme="minorEastAsia"/>
          <w:b/>
          <w:lang w:val="en-US" w:eastAsia="zh-CN"/>
        </w:rPr>
        <w:t xml:space="preserve"> </w:t>
      </w:r>
      <w:r w:rsidR="00F560E0">
        <w:rPr>
          <w:rFonts w:eastAsiaTheme="minorEastAsia"/>
          <w:b/>
          <w:lang w:val="en-US" w:eastAsia="zh-CN"/>
        </w:rPr>
        <w:t>5</w:t>
      </w:r>
      <w:r w:rsidRPr="00273D25">
        <w:rPr>
          <w:rFonts w:eastAsiaTheme="minorEastAsia"/>
          <w:b/>
          <w:lang w:val="en-US" w:eastAsia="zh-CN"/>
        </w:rPr>
        <w:t xml:space="preserve">: </w:t>
      </w:r>
      <w:proofErr w:type="spellStart"/>
      <w:r>
        <w:rPr>
          <w:rFonts w:eastAsiaTheme="minorEastAsia"/>
          <w:b/>
          <w:lang w:val="en-US" w:eastAsia="zh-CN"/>
        </w:rPr>
        <w:t>T</w:t>
      </w:r>
      <w:r w:rsidRPr="00273D25">
        <w:rPr>
          <w:rFonts w:eastAsiaTheme="minorEastAsia"/>
          <w:b/>
          <w:lang w:val="x-none" w:eastAsia="zh-CN"/>
        </w:rPr>
        <w:t>he</w:t>
      </w:r>
      <w:proofErr w:type="spellEnd"/>
      <w:r w:rsidRPr="00273D25">
        <w:rPr>
          <w:rFonts w:eastAsiaTheme="minorEastAsia"/>
          <w:b/>
          <w:lang w:val="x-none" w:eastAsia="zh-CN"/>
        </w:rPr>
        <w:t xml:space="preserve"> SPR is directly sent to the triggering node</w:t>
      </w:r>
      <w:r>
        <w:rPr>
          <w:rFonts w:eastAsiaTheme="minorEastAsia"/>
          <w:b/>
          <w:lang w:val="x-none" w:eastAsia="zh-CN"/>
        </w:rPr>
        <w:t xml:space="preserve"> by the reception node</w:t>
      </w:r>
      <w:r>
        <w:rPr>
          <w:rFonts w:eastAsiaTheme="minorEastAsia"/>
          <w:b/>
          <w:lang w:val="en-US" w:eastAsia="zh-CN"/>
        </w:rPr>
        <w:t xml:space="preserve"> (Option 1)</w:t>
      </w:r>
    </w:p>
    <w:p w14:paraId="6919364C" w14:textId="6DE396F7" w:rsidR="002361D0" w:rsidRPr="00273D25" w:rsidRDefault="002361D0" w:rsidP="002361D0">
      <w:pPr>
        <w:spacing w:before="240"/>
        <w:rPr>
          <w:rFonts w:eastAsiaTheme="minorEastAsia"/>
          <w:b/>
          <w:lang w:val="en-US" w:eastAsia="zh-CN"/>
        </w:rPr>
      </w:pPr>
      <w:r>
        <w:rPr>
          <w:rFonts w:eastAsiaTheme="minorEastAsia"/>
          <w:b/>
          <w:lang w:val="en-US" w:eastAsia="zh-CN"/>
        </w:rPr>
        <w:t xml:space="preserve">Proposal </w:t>
      </w:r>
      <w:r w:rsidR="00F560E0">
        <w:rPr>
          <w:rFonts w:eastAsiaTheme="minorEastAsia"/>
          <w:b/>
          <w:lang w:val="en-US" w:eastAsia="zh-CN"/>
        </w:rPr>
        <w:t>6</w:t>
      </w:r>
      <w:r>
        <w:rPr>
          <w:rFonts w:eastAsiaTheme="minorEastAsia"/>
          <w:b/>
          <w:lang w:val="en-US" w:eastAsia="zh-CN"/>
        </w:rPr>
        <w:t xml:space="preserve">: </w:t>
      </w:r>
      <w:r w:rsidRPr="00273D25">
        <w:rPr>
          <w:rFonts w:eastAsiaTheme="minorEastAsia"/>
          <w:b/>
          <w:lang w:val="en-US" w:eastAsia="zh-CN"/>
        </w:rPr>
        <w:t xml:space="preserve">In option 1, the UE should know the initiating node in case of classic </w:t>
      </w:r>
      <w:proofErr w:type="spellStart"/>
      <w:r w:rsidRPr="00273D25">
        <w:rPr>
          <w:rFonts w:eastAsiaTheme="minorEastAsia"/>
          <w:b/>
          <w:lang w:val="en-US" w:eastAsia="zh-CN"/>
        </w:rPr>
        <w:t>PSCell</w:t>
      </w:r>
      <w:proofErr w:type="spellEnd"/>
      <w:r w:rsidRPr="00273D25">
        <w:rPr>
          <w:rFonts w:eastAsiaTheme="minorEastAsia"/>
          <w:b/>
          <w:lang w:val="en-US" w:eastAsia="zh-CN"/>
        </w:rPr>
        <w:t>/CPC.</w:t>
      </w:r>
    </w:p>
    <w:p w14:paraId="0744F5AD" w14:textId="20AC9A9B" w:rsidR="002361D0" w:rsidRPr="00273D25" w:rsidRDefault="002361D0" w:rsidP="002361D0">
      <w:pPr>
        <w:spacing w:before="240"/>
        <w:rPr>
          <w:rFonts w:eastAsiaTheme="minorEastAsia"/>
          <w:b/>
          <w:lang w:val="en-US" w:eastAsia="zh-CN"/>
        </w:rPr>
      </w:pPr>
      <w:r w:rsidRPr="00273D25">
        <w:rPr>
          <w:rFonts w:eastAsiaTheme="minorEastAsia"/>
          <w:b/>
          <w:lang w:val="en-US" w:eastAsia="zh-CN"/>
        </w:rPr>
        <w:t xml:space="preserve">Proposal </w:t>
      </w:r>
      <w:r w:rsidR="00F560E0">
        <w:rPr>
          <w:rFonts w:eastAsiaTheme="minorEastAsia"/>
          <w:b/>
          <w:lang w:val="en-US" w:eastAsia="zh-CN"/>
        </w:rPr>
        <w:t>7</w:t>
      </w:r>
      <w:r w:rsidRPr="00273D25">
        <w:rPr>
          <w:rFonts w:eastAsiaTheme="minorEastAsia" w:hint="eastAsia"/>
          <w:b/>
          <w:lang w:val="en-US" w:eastAsia="zh-CN"/>
        </w:rPr>
        <w:t>:</w:t>
      </w:r>
      <w:r w:rsidRPr="00273D25">
        <w:rPr>
          <w:rFonts w:eastAsiaTheme="minorEastAsia"/>
          <w:b/>
          <w:lang w:val="en-US" w:eastAsia="zh-CN"/>
        </w:rPr>
        <w:t xml:space="preserve"> In option</w:t>
      </w:r>
      <w:r>
        <w:rPr>
          <w:rFonts w:eastAsiaTheme="minorEastAsia"/>
          <w:b/>
          <w:lang w:val="en-US" w:eastAsia="zh-CN"/>
        </w:rPr>
        <w:t xml:space="preserve"> 1</w:t>
      </w:r>
      <w:r w:rsidRPr="00273D25">
        <w:rPr>
          <w:rFonts w:eastAsiaTheme="minorEastAsia"/>
          <w:b/>
          <w:lang w:val="en-US" w:eastAsia="zh-CN"/>
        </w:rPr>
        <w:t>, the following information should be provided:</w:t>
      </w:r>
    </w:p>
    <w:p w14:paraId="7B91AF2F" w14:textId="77777777" w:rsidR="002361D0" w:rsidRPr="00273D25" w:rsidRDefault="002361D0" w:rsidP="002361D0">
      <w:pPr>
        <w:pStyle w:val="aff1"/>
        <w:numPr>
          <w:ilvl w:val="0"/>
          <w:numId w:val="48"/>
        </w:numPr>
        <w:spacing w:before="240"/>
        <w:ind w:firstLineChars="0"/>
        <w:rPr>
          <w:rFonts w:eastAsiaTheme="minorEastAsia"/>
          <w:b/>
          <w:lang w:val="en-US" w:eastAsia="zh-CN"/>
        </w:rPr>
      </w:pPr>
      <w:proofErr w:type="spellStart"/>
      <w:r w:rsidRPr="00273D25">
        <w:rPr>
          <w:rFonts w:eastAsiaTheme="minorEastAsia"/>
          <w:b/>
          <w:lang w:val="en-US" w:eastAsia="zh-CN"/>
        </w:rPr>
        <w:t>PCell</w:t>
      </w:r>
      <w:proofErr w:type="spellEnd"/>
      <w:r w:rsidRPr="00273D25">
        <w:rPr>
          <w:rFonts w:eastAsiaTheme="minorEastAsia"/>
          <w:b/>
          <w:lang w:val="en-US" w:eastAsia="zh-CN"/>
        </w:rPr>
        <w:t xml:space="preserve"> information, in case of MN initiated </w:t>
      </w:r>
      <w:r>
        <w:rPr>
          <w:rFonts w:eastAsiaTheme="minorEastAsia"/>
          <w:b/>
          <w:lang w:val="en-US" w:eastAsia="zh-CN"/>
        </w:rPr>
        <w:t xml:space="preserve">classic </w:t>
      </w:r>
      <w:proofErr w:type="spellStart"/>
      <w:r w:rsidRPr="00273D25">
        <w:rPr>
          <w:rFonts w:eastAsiaTheme="minorEastAsia"/>
          <w:b/>
          <w:lang w:val="en-US" w:eastAsia="zh-CN"/>
        </w:rPr>
        <w:t>PSCell</w:t>
      </w:r>
      <w:proofErr w:type="spellEnd"/>
      <w:r w:rsidRPr="00273D25">
        <w:rPr>
          <w:rFonts w:eastAsiaTheme="minorEastAsia"/>
          <w:b/>
          <w:lang w:val="en-US" w:eastAsia="zh-CN"/>
        </w:rPr>
        <w:t xml:space="preserve"> addition/change/CP</w:t>
      </w:r>
      <w:r>
        <w:rPr>
          <w:rFonts w:eastAsiaTheme="minorEastAsia"/>
          <w:b/>
          <w:lang w:val="en-US" w:eastAsia="zh-CN"/>
        </w:rPr>
        <w:t>A</w:t>
      </w:r>
      <w:r w:rsidRPr="00273D25">
        <w:rPr>
          <w:rFonts w:eastAsiaTheme="minorEastAsia"/>
          <w:b/>
          <w:lang w:val="en-US" w:eastAsia="zh-CN"/>
        </w:rPr>
        <w:t>C</w:t>
      </w:r>
    </w:p>
    <w:p w14:paraId="1EFA86E7" w14:textId="77777777" w:rsidR="002361D0" w:rsidRPr="00273D25" w:rsidRDefault="002361D0" w:rsidP="002361D0">
      <w:pPr>
        <w:pStyle w:val="aff1"/>
        <w:numPr>
          <w:ilvl w:val="0"/>
          <w:numId w:val="48"/>
        </w:numPr>
        <w:spacing w:before="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0C1603E5" w14:textId="77777777" w:rsidR="002361D0" w:rsidRPr="00273D25" w:rsidRDefault="002361D0" w:rsidP="002361D0">
      <w:pPr>
        <w:pStyle w:val="aff1"/>
        <w:numPr>
          <w:ilvl w:val="0"/>
          <w:numId w:val="48"/>
        </w:numPr>
        <w:spacing w:before="240"/>
        <w:ind w:firstLineChars="0"/>
        <w:rPr>
          <w:rFonts w:eastAsiaTheme="minorEastAsia"/>
          <w:b/>
          <w:lang w:val="en-US" w:eastAsia="zh-CN"/>
        </w:rPr>
      </w:pPr>
      <w:r w:rsidRPr="00273D25">
        <w:rPr>
          <w:rFonts w:eastAsiaTheme="minorEastAsia"/>
          <w:b/>
          <w:lang w:val="en-US" w:eastAsia="zh-CN"/>
        </w:rPr>
        <w:t>C-RNTI</w:t>
      </w:r>
      <w:r>
        <w:rPr>
          <w:rFonts w:eastAsiaTheme="minorEastAsia"/>
          <w:b/>
          <w:lang w:val="en-US" w:eastAsia="zh-CN"/>
        </w:rPr>
        <w:t xml:space="preserve"> per triggering node</w:t>
      </w:r>
    </w:p>
    <w:p w14:paraId="43A00F9B" w14:textId="488B88F5" w:rsidR="002361D0" w:rsidRPr="00FD052F" w:rsidRDefault="002361D0" w:rsidP="002361D0">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F560E0">
        <w:rPr>
          <w:rFonts w:eastAsiaTheme="minorEastAsia"/>
          <w:b/>
          <w:lang w:val="en-US" w:eastAsia="zh-CN"/>
        </w:rPr>
        <w:t>8</w:t>
      </w:r>
      <w:r>
        <w:rPr>
          <w:rFonts w:eastAsiaTheme="minorEastAsia"/>
          <w:b/>
          <w:lang w:val="en-US" w:eastAsia="zh-CN"/>
        </w:rPr>
        <w:t>: RAN3 should send LS to RAN2 for the above information.</w:t>
      </w:r>
    </w:p>
    <w:p w14:paraId="6DC41B07" w14:textId="48EEA35B" w:rsidR="002361D0" w:rsidRPr="0047571C" w:rsidRDefault="002361D0" w:rsidP="002361D0">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F560E0">
        <w:rPr>
          <w:rFonts w:eastAsiaTheme="minorEastAsia"/>
          <w:b/>
          <w:lang w:val="en-US" w:eastAsia="zh-CN"/>
        </w:rPr>
        <w:t>9</w:t>
      </w:r>
      <w:r>
        <w:rPr>
          <w:rFonts w:eastAsiaTheme="minorEastAsia"/>
          <w:b/>
          <w:lang w:val="en-US" w:eastAsia="zh-CN"/>
        </w:rPr>
        <w:t xml:space="preserve">: Correlation between SPR and </w:t>
      </w:r>
      <w:proofErr w:type="spellStart"/>
      <w:r>
        <w:rPr>
          <w:rFonts w:eastAsiaTheme="minorEastAsia"/>
          <w:b/>
          <w:lang w:val="en-US" w:eastAsia="zh-CN"/>
        </w:rPr>
        <w:t>SCGFailureInformation</w:t>
      </w:r>
      <w:proofErr w:type="spellEnd"/>
      <w:r>
        <w:rPr>
          <w:rFonts w:eastAsiaTheme="minorEastAsia"/>
          <w:b/>
          <w:lang w:val="en-US" w:eastAsia="zh-CN"/>
        </w:rPr>
        <w:t xml:space="preserve"> depends on network implementation.</w:t>
      </w:r>
    </w:p>
    <w:p w14:paraId="570E2BB2" w14:textId="7C213649" w:rsidR="002B28E2" w:rsidRPr="009355CF" w:rsidRDefault="002B28E2" w:rsidP="002B28E2">
      <w:pPr>
        <w:spacing w:before="240"/>
        <w:rPr>
          <w:rFonts w:eastAsiaTheme="minorEastAsia"/>
          <w:i/>
          <w:lang w:val="en-US" w:eastAsia="zh-CN"/>
        </w:rPr>
      </w:pPr>
      <w:r w:rsidRPr="009355CF">
        <w:rPr>
          <w:rFonts w:eastAsiaTheme="minorEastAsia"/>
          <w:i/>
          <w:lang w:val="en-US" w:eastAsia="zh-CN"/>
        </w:rPr>
        <w:t>A draft LS including S</w:t>
      </w:r>
      <w:r>
        <w:rPr>
          <w:rFonts w:eastAsiaTheme="minorEastAsia"/>
          <w:i/>
          <w:lang w:val="en-US" w:eastAsia="zh-CN"/>
        </w:rPr>
        <w:t>P</w:t>
      </w:r>
      <w:r w:rsidRPr="009355CF">
        <w:rPr>
          <w:rFonts w:eastAsiaTheme="minorEastAsia"/>
          <w:i/>
          <w:lang w:val="en-US" w:eastAsia="zh-CN"/>
        </w:rPr>
        <w:t>R aspects are included in the annex</w:t>
      </w:r>
      <w:r w:rsidR="00304E37">
        <w:rPr>
          <w:rFonts w:eastAsiaTheme="minorEastAsia" w:hint="eastAsia"/>
          <w:i/>
          <w:lang w:val="en-US" w:eastAsia="zh-CN"/>
        </w:rPr>
        <w:t>.</w:t>
      </w:r>
    </w:p>
    <w:bookmarkEnd w:id="8"/>
    <w:p w14:paraId="3D34D0DF" w14:textId="49B5AB59" w:rsidR="006E39A4" w:rsidRDefault="006E39A4" w:rsidP="006E39A4">
      <w:pPr>
        <w:pStyle w:val="1"/>
        <w:rPr>
          <w:rFonts w:eastAsiaTheme="minorEastAsia"/>
          <w:lang w:val="en-US" w:eastAsia="zh-CN"/>
        </w:rPr>
      </w:pPr>
      <w:r>
        <w:rPr>
          <w:rFonts w:eastAsiaTheme="minorEastAsia" w:hint="eastAsia"/>
          <w:lang w:val="en-US" w:eastAsia="zh-CN"/>
        </w:rPr>
        <w:t>R</w:t>
      </w:r>
      <w:r>
        <w:rPr>
          <w:rFonts w:eastAsiaTheme="minorEastAsia"/>
          <w:lang w:val="en-US" w:eastAsia="zh-CN"/>
        </w:rPr>
        <w:t>eference</w:t>
      </w:r>
    </w:p>
    <w:p w14:paraId="597B4FFE" w14:textId="7D9233E4"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w:t>
      </w:r>
      <w:r w:rsidR="007F2BC1">
        <w:rPr>
          <w:rFonts w:eastAsiaTheme="minorEastAsia"/>
          <w:lang w:val="en-US" w:eastAsia="zh-CN"/>
        </w:rPr>
        <w:t>AN3_119_agenda_EOM</w:t>
      </w:r>
    </w:p>
    <w:p w14:paraId="7CF3146E" w14:textId="77777777" w:rsidR="00DF3B9B" w:rsidRDefault="00DF3B9B" w:rsidP="00DF3B9B">
      <w:pPr>
        <w:pStyle w:val="1"/>
        <w:rPr>
          <w:rFonts w:eastAsiaTheme="minorEastAsia"/>
          <w:lang w:val="en-US" w:eastAsia="zh-CN"/>
        </w:rPr>
      </w:pPr>
      <w:proofErr w:type="spellStart"/>
      <w:r>
        <w:rPr>
          <w:rFonts w:eastAsiaTheme="minorEastAsia"/>
          <w:lang w:val="en-US" w:eastAsia="zh-CN"/>
        </w:rPr>
        <w:t>Annex_draft</w:t>
      </w:r>
      <w:proofErr w:type="spellEnd"/>
      <w:r>
        <w:rPr>
          <w:rFonts w:eastAsiaTheme="minorEastAsia"/>
          <w:lang w:val="en-US" w:eastAsia="zh-CN"/>
        </w:rPr>
        <w:t xml:space="preserve"> LS to RAN2</w:t>
      </w:r>
    </w:p>
    <w:p w14:paraId="1463A950" w14:textId="1BB6110E" w:rsidR="00DF3B9B" w:rsidRDefault="00DF3B9B" w:rsidP="00DF3B9B">
      <w:pPr>
        <w:spacing w:after="60"/>
        <w:ind w:left="1985" w:hanging="1985"/>
        <w:rPr>
          <w:rFonts w:ascii="Arial" w:eastAsia="宋体"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9" w:name="OLE_LINK19"/>
      <w:r>
        <w:rPr>
          <w:rFonts w:ascii="Arial" w:hAnsi="Arial" w:cs="Arial"/>
          <w:bCs/>
          <w:szCs w:val="24"/>
          <w:lang w:val="en-US" w:eastAsia="zh-CN"/>
        </w:rPr>
        <w:t xml:space="preserve">LS on </w:t>
      </w:r>
      <w:bookmarkEnd w:id="9"/>
      <w:r w:rsidR="00304E37">
        <w:rPr>
          <w:rFonts w:ascii="Arial" w:eastAsia="宋体" w:hAnsi="Arial" w:cs="Arial"/>
          <w:bCs/>
          <w:szCs w:val="24"/>
          <w:lang w:val="en-US" w:eastAsia="zh-CN"/>
        </w:rPr>
        <w:t>SP</w:t>
      </w:r>
      <w:r>
        <w:rPr>
          <w:rFonts w:ascii="Arial" w:eastAsia="宋体" w:hAnsi="Arial" w:cs="Arial"/>
          <w:bCs/>
          <w:szCs w:val="24"/>
          <w:lang w:val="en-US" w:eastAsia="zh-CN"/>
        </w:rPr>
        <w:t>R</w:t>
      </w:r>
    </w:p>
    <w:p w14:paraId="4E632486" w14:textId="77777777" w:rsidR="00DF3B9B" w:rsidRDefault="00DF3B9B" w:rsidP="00DF3B9B">
      <w:pPr>
        <w:spacing w:after="60"/>
        <w:ind w:left="1985" w:hanging="1985"/>
        <w:rPr>
          <w:rFonts w:ascii="Arial" w:eastAsia="宋体"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4C7D06F0" w14:textId="77777777" w:rsidR="00DF3B9B" w:rsidRDefault="00DF3B9B" w:rsidP="00DF3B9B">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7380125B" w14:textId="77777777" w:rsidR="00DF3B9B" w:rsidRDefault="00DF3B9B" w:rsidP="00DF3B9B">
      <w:pPr>
        <w:spacing w:after="0"/>
        <w:rPr>
          <w:rFonts w:ascii="Arial" w:eastAsia="宋体"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宋体" w:hAnsi="Arial" w:cs="Arial"/>
          <w:bCs/>
          <w:szCs w:val="24"/>
          <w:lang w:val="en-US" w:eastAsia="zh-CN"/>
        </w:rPr>
        <w:t xml:space="preserve">         </w:t>
      </w:r>
      <w:r>
        <w:rPr>
          <w:rFonts w:ascii="Arial" w:hAnsi="Arial" w:cs="Arial"/>
          <w:bCs/>
          <w:szCs w:val="24"/>
          <w:lang w:val="en-US" w:eastAsia="zh-CN"/>
        </w:rPr>
        <w:t>NR_ENDC_SON_MDT_enh2-Core</w:t>
      </w:r>
    </w:p>
    <w:p w14:paraId="134D1FDA" w14:textId="77777777" w:rsidR="00DF3B9B" w:rsidRDefault="00DF3B9B" w:rsidP="00DF3B9B">
      <w:pPr>
        <w:spacing w:after="60"/>
        <w:ind w:left="1985" w:hanging="1985"/>
        <w:rPr>
          <w:rFonts w:ascii="Arial" w:hAnsi="Arial" w:cs="Arial"/>
          <w:bCs/>
          <w:szCs w:val="24"/>
          <w:lang w:val="en-US"/>
        </w:rPr>
      </w:pPr>
    </w:p>
    <w:p w14:paraId="10CBAC2A" w14:textId="77777777" w:rsidR="00DF3B9B" w:rsidRDefault="00DF3B9B" w:rsidP="00DF3B9B">
      <w:pPr>
        <w:spacing w:after="60"/>
        <w:ind w:left="1985" w:hanging="1985"/>
        <w:rPr>
          <w:rFonts w:ascii="Arial" w:hAnsi="Arial" w:cs="Arial"/>
          <w:b/>
          <w:szCs w:val="24"/>
          <w:lang w:val="en-US"/>
        </w:rPr>
      </w:pPr>
    </w:p>
    <w:p w14:paraId="7098830C" w14:textId="77777777" w:rsidR="00DF3B9B" w:rsidRDefault="00DF3B9B" w:rsidP="00DF3B9B">
      <w:pPr>
        <w:spacing w:after="60"/>
        <w:ind w:left="1985" w:hanging="1985"/>
        <w:rPr>
          <w:rFonts w:ascii="Arial" w:eastAsia="宋体"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宋体" w:hAnsi="Arial" w:cs="Arial"/>
          <w:bCs/>
          <w:color w:val="000000"/>
          <w:szCs w:val="24"/>
          <w:lang w:val="en-US" w:eastAsia="zh-CN"/>
        </w:rPr>
        <w:t>RAN3</w:t>
      </w:r>
    </w:p>
    <w:p w14:paraId="25E8619E" w14:textId="77777777" w:rsidR="00DF3B9B" w:rsidRDefault="00DF3B9B" w:rsidP="00DF3B9B">
      <w:pPr>
        <w:spacing w:after="60"/>
        <w:ind w:left="1985" w:hanging="1985"/>
        <w:rPr>
          <w:rFonts w:ascii="Arial" w:eastAsia="宋体"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宋体" w:hAnsi="Arial" w:cs="Arial"/>
          <w:bCs/>
          <w:color w:val="000000"/>
          <w:szCs w:val="24"/>
          <w:lang w:val="en-US" w:eastAsia="zh-CN"/>
        </w:rPr>
        <w:t>2</w:t>
      </w:r>
    </w:p>
    <w:p w14:paraId="5EF5A06C" w14:textId="77777777" w:rsidR="00DF3B9B" w:rsidRDefault="00DF3B9B" w:rsidP="00DF3B9B">
      <w:pPr>
        <w:spacing w:after="60"/>
        <w:ind w:left="1985" w:hanging="1985"/>
        <w:rPr>
          <w:rFonts w:ascii="Arial" w:eastAsia="宋体"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宋体" w:hAnsi="Arial" w:cs="Arial"/>
          <w:bCs/>
          <w:szCs w:val="24"/>
          <w:lang w:val="en-US" w:eastAsia="zh-CN"/>
        </w:rPr>
        <w:t>-</w:t>
      </w:r>
    </w:p>
    <w:p w14:paraId="101827A7" w14:textId="77777777" w:rsidR="00DF3B9B" w:rsidRDefault="00DF3B9B" w:rsidP="00DF3B9B">
      <w:pPr>
        <w:spacing w:after="60"/>
        <w:ind w:left="1985" w:hanging="1985"/>
        <w:rPr>
          <w:rFonts w:ascii="Arial" w:hAnsi="Arial" w:cs="Arial"/>
          <w:bCs/>
          <w:szCs w:val="24"/>
          <w:lang w:val="en-US"/>
        </w:rPr>
      </w:pPr>
    </w:p>
    <w:p w14:paraId="09B5F209" w14:textId="77777777" w:rsidR="00DF3B9B" w:rsidRDefault="00DF3B9B" w:rsidP="00DF3B9B">
      <w:pPr>
        <w:tabs>
          <w:tab w:val="left" w:pos="2268"/>
        </w:tabs>
        <w:spacing w:after="0"/>
        <w:rPr>
          <w:rFonts w:ascii="Arial" w:hAnsi="Arial" w:cs="Arial"/>
          <w:bCs/>
          <w:szCs w:val="24"/>
          <w:lang w:val="en-US"/>
        </w:rPr>
      </w:pPr>
      <w:r>
        <w:rPr>
          <w:rFonts w:ascii="Arial" w:hAnsi="Arial" w:cs="Arial"/>
          <w:b/>
          <w:szCs w:val="24"/>
          <w:lang w:val="en-US"/>
        </w:rPr>
        <w:t>Contact Person:</w:t>
      </w:r>
    </w:p>
    <w:p w14:paraId="2412F7DF" w14:textId="77777777" w:rsidR="00DF3B9B" w:rsidRDefault="00DF3B9B" w:rsidP="00DF3B9B">
      <w:pPr>
        <w:keepNext/>
        <w:tabs>
          <w:tab w:val="left" w:pos="2268"/>
        </w:tabs>
        <w:spacing w:before="240" w:after="60"/>
        <w:ind w:left="567"/>
        <w:outlineLvl w:val="3"/>
        <w:rPr>
          <w:rFonts w:ascii="Arial" w:eastAsia="宋体"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宋体" w:hAnsi="Arial" w:cs="Arial"/>
          <w:bCs/>
          <w:color w:val="000000"/>
          <w:szCs w:val="24"/>
          <w:lang w:val="en-US" w:eastAsia="zh-CN"/>
        </w:rPr>
        <w:t>Henrik Olofsson</w:t>
      </w:r>
    </w:p>
    <w:p w14:paraId="06BBED1F" w14:textId="77777777" w:rsidR="00DF3B9B" w:rsidRDefault="00DF3B9B" w:rsidP="00DF3B9B">
      <w:pPr>
        <w:keepNext/>
        <w:keepLines/>
        <w:tabs>
          <w:tab w:val="left" w:pos="2268"/>
        </w:tabs>
        <w:spacing w:before="240" w:after="64" w:line="319" w:lineRule="auto"/>
        <w:ind w:left="567"/>
        <w:outlineLvl w:val="6"/>
        <w:rPr>
          <w:rFonts w:ascii="Arial" w:eastAsia="宋体"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宋体" w:hAnsi="Arial" w:cs="Arial"/>
          <w:bCs/>
          <w:color w:val="0000FF"/>
          <w:szCs w:val="24"/>
          <w:u w:val="single"/>
          <w:lang w:val="en-US" w:eastAsia="zh-CN"/>
        </w:rPr>
        <w:t>henrik.olofsson@huawei.com</w:t>
      </w:r>
    </w:p>
    <w:p w14:paraId="72848032" w14:textId="77777777" w:rsidR="00DF3B9B" w:rsidRDefault="00DF3B9B" w:rsidP="00DF3B9B">
      <w:pPr>
        <w:pBdr>
          <w:bottom w:val="single" w:sz="4" w:space="1" w:color="auto"/>
        </w:pBdr>
        <w:tabs>
          <w:tab w:val="left" w:pos="2552"/>
        </w:tabs>
        <w:spacing w:after="0"/>
        <w:jc w:val="both"/>
        <w:rPr>
          <w:szCs w:val="24"/>
          <w:lang w:val="en-US"/>
        </w:rPr>
      </w:pPr>
    </w:p>
    <w:p w14:paraId="6036F85F" w14:textId="77777777" w:rsidR="00DF3B9B" w:rsidRDefault="00DF3B9B" w:rsidP="00DF3B9B">
      <w:pPr>
        <w:spacing w:after="120"/>
        <w:rPr>
          <w:rFonts w:ascii="Arial" w:eastAsia="宋体" w:hAnsi="Arial" w:cs="Arial"/>
          <w:b/>
          <w:szCs w:val="24"/>
          <w:lang w:val="en-US" w:eastAsia="zh-CN"/>
        </w:rPr>
      </w:pPr>
    </w:p>
    <w:p w14:paraId="37E3383E" w14:textId="77777777" w:rsidR="00DF3B9B" w:rsidRDefault="00DF3B9B" w:rsidP="00DF3B9B">
      <w:pPr>
        <w:numPr>
          <w:ilvl w:val="0"/>
          <w:numId w:val="17"/>
        </w:numPr>
        <w:spacing w:after="120"/>
        <w:contextualSpacing/>
        <w:rPr>
          <w:rFonts w:ascii="Arial" w:eastAsia="宋体" w:hAnsi="Arial" w:cs="Arial"/>
          <w:b/>
          <w:lang w:eastAsia="zh-CN"/>
        </w:rPr>
      </w:pPr>
      <w:r>
        <w:rPr>
          <w:rFonts w:ascii="Arial" w:eastAsia="MS Mincho" w:hAnsi="Arial" w:cs="Arial"/>
          <w:b/>
        </w:rPr>
        <w:t>Overall Description:</w:t>
      </w:r>
    </w:p>
    <w:p w14:paraId="22F1734C" w14:textId="77777777" w:rsidR="00DF3B9B" w:rsidRPr="008A0689" w:rsidRDefault="00DF3B9B" w:rsidP="00DF3B9B">
      <w:pPr>
        <w:tabs>
          <w:tab w:val="left" w:pos="420"/>
          <w:tab w:val="center" w:pos="4153"/>
          <w:tab w:val="right" w:pos="8306"/>
        </w:tabs>
        <w:overflowPunct/>
        <w:autoSpaceDE/>
        <w:autoSpaceDN/>
        <w:adjustRightInd/>
        <w:spacing w:after="0"/>
        <w:textAlignment w:val="auto"/>
        <w:rPr>
          <w:rFonts w:ascii="Arial" w:eastAsia="等线" w:hAnsi="Arial" w:cs="Arial"/>
        </w:rPr>
      </w:pPr>
    </w:p>
    <w:p w14:paraId="23E0FD1C" w14:textId="315D83B3" w:rsidR="00DF3B9B" w:rsidRPr="008A0689" w:rsidRDefault="00DF3B9B" w:rsidP="00DF3B9B">
      <w:pPr>
        <w:tabs>
          <w:tab w:val="left" w:pos="420"/>
          <w:tab w:val="center" w:pos="4153"/>
          <w:tab w:val="right" w:pos="8306"/>
        </w:tabs>
        <w:overflowPunct/>
        <w:autoSpaceDE/>
        <w:autoSpaceDN/>
        <w:adjustRightInd/>
        <w:spacing w:after="0"/>
        <w:textAlignment w:val="auto"/>
        <w:rPr>
          <w:rFonts w:ascii="Arial" w:eastAsia="等线" w:hAnsi="Arial" w:cs="Arial"/>
        </w:rPr>
      </w:pPr>
      <w:r w:rsidRPr="008A0689">
        <w:rPr>
          <w:rFonts w:ascii="Arial" w:eastAsia="等线" w:hAnsi="Arial" w:cs="Arial"/>
        </w:rPr>
        <w:t xml:space="preserve">RAN3 has discussed the </w:t>
      </w:r>
      <w:r w:rsidR="004246DA">
        <w:rPr>
          <w:rFonts w:ascii="Arial" w:eastAsia="等线" w:hAnsi="Arial" w:cs="Arial"/>
        </w:rPr>
        <w:t>forwarding</w:t>
      </w:r>
      <w:r>
        <w:rPr>
          <w:rFonts w:ascii="Arial" w:eastAsia="等线" w:hAnsi="Arial" w:cs="Arial"/>
        </w:rPr>
        <w:t xml:space="preserve"> of the </w:t>
      </w:r>
      <w:r w:rsidR="004246DA">
        <w:rPr>
          <w:rFonts w:ascii="Arial" w:eastAsia="等线" w:hAnsi="Arial" w:cs="Arial"/>
        </w:rPr>
        <w:t>SP</w:t>
      </w:r>
      <w:r>
        <w:rPr>
          <w:rFonts w:ascii="Arial" w:eastAsia="等线" w:hAnsi="Arial" w:cs="Arial"/>
        </w:rPr>
        <w:t xml:space="preserve">R and identified the potential requirements for RAN2 to provide for the </w:t>
      </w:r>
      <w:r w:rsidR="004246DA">
        <w:rPr>
          <w:rFonts w:ascii="Arial" w:eastAsia="等线" w:hAnsi="Arial" w:cs="Arial"/>
        </w:rPr>
        <w:t>SP</w:t>
      </w:r>
      <w:r>
        <w:rPr>
          <w:rFonts w:ascii="Arial" w:eastAsia="等线" w:hAnsi="Arial" w:cs="Arial"/>
        </w:rPr>
        <w:t>R</w:t>
      </w:r>
      <w:r w:rsidRPr="008A0689">
        <w:rPr>
          <w:rFonts w:ascii="Arial" w:eastAsia="等线" w:hAnsi="Arial" w:cs="Arial"/>
        </w:rPr>
        <w:t>:</w:t>
      </w:r>
    </w:p>
    <w:p w14:paraId="095ACE20" w14:textId="77777777" w:rsidR="00DF3B9B" w:rsidRPr="008A0689" w:rsidRDefault="00DF3B9B" w:rsidP="00DF3B9B">
      <w:pPr>
        <w:tabs>
          <w:tab w:val="left" w:pos="420"/>
          <w:tab w:val="center" w:pos="4153"/>
          <w:tab w:val="right" w:pos="8306"/>
        </w:tabs>
        <w:overflowPunct/>
        <w:autoSpaceDE/>
        <w:autoSpaceDN/>
        <w:adjustRightInd/>
        <w:spacing w:after="0"/>
        <w:textAlignment w:val="auto"/>
        <w:rPr>
          <w:rFonts w:ascii="Arial" w:eastAsia="等线" w:hAnsi="Arial" w:cs="Arial"/>
        </w:rPr>
      </w:pPr>
    </w:p>
    <w:p w14:paraId="6037483B"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 xml:space="preserve">Source </w:t>
      </w:r>
      <w:proofErr w:type="spellStart"/>
      <w:r w:rsidRPr="00A16AF9">
        <w:rPr>
          <w:rFonts w:ascii="Arial" w:eastAsia="等线" w:hAnsi="Arial" w:cs="Arial"/>
        </w:rPr>
        <w:t>PSCell</w:t>
      </w:r>
      <w:proofErr w:type="spellEnd"/>
      <w:r w:rsidRPr="00A16AF9">
        <w:rPr>
          <w:rFonts w:ascii="Arial" w:eastAsia="等线" w:hAnsi="Arial" w:cs="Arial"/>
        </w:rPr>
        <w:t xml:space="preserve"> information, in case of </w:t>
      </w:r>
      <w:proofErr w:type="spellStart"/>
      <w:r w:rsidRPr="00A16AF9">
        <w:rPr>
          <w:rFonts w:ascii="Arial" w:eastAsia="等线" w:hAnsi="Arial" w:cs="Arial"/>
        </w:rPr>
        <w:t>PSCell</w:t>
      </w:r>
      <w:proofErr w:type="spellEnd"/>
      <w:r w:rsidRPr="00A16AF9">
        <w:rPr>
          <w:rFonts w:ascii="Arial" w:eastAsia="等线" w:hAnsi="Arial" w:cs="Arial"/>
        </w:rPr>
        <w:t xml:space="preserve"> change/CPC</w:t>
      </w:r>
    </w:p>
    <w:p w14:paraId="43DAFB97"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proofErr w:type="spellStart"/>
      <w:r w:rsidRPr="00A16AF9">
        <w:rPr>
          <w:rFonts w:ascii="Arial" w:eastAsia="等线" w:hAnsi="Arial" w:cs="Arial"/>
        </w:rPr>
        <w:lastRenderedPageBreak/>
        <w:t>PCell</w:t>
      </w:r>
      <w:proofErr w:type="spellEnd"/>
      <w:r w:rsidRPr="00A16AF9">
        <w:rPr>
          <w:rFonts w:ascii="Arial" w:eastAsia="等线" w:hAnsi="Arial" w:cs="Arial"/>
        </w:rPr>
        <w:t xml:space="preserve"> information, in case of MN initiated classic </w:t>
      </w:r>
      <w:proofErr w:type="spellStart"/>
      <w:r w:rsidRPr="00A16AF9">
        <w:rPr>
          <w:rFonts w:ascii="Arial" w:eastAsia="等线" w:hAnsi="Arial" w:cs="Arial"/>
        </w:rPr>
        <w:t>PSCell</w:t>
      </w:r>
      <w:proofErr w:type="spellEnd"/>
      <w:r w:rsidRPr="00A16AF9">
        <w:rPr>
          <w:rFonts w:ascii="Arial" w:eastAsia="等线" w:hAnsi="Arial" w:cs="Arial"/>
        </w:rPr>
        <w:t xml:space="preserve"> addition/change/CPAC </w:t>
      </w:r>
    </w:p>
    <w:p w14:paraId="42F2A8DF"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 xml:space="preserve">target </w:t>
      </w:r>
      <w:proofErr w:type="spellStart"/>
      <w:r w:rsidRPr="00A16AF9">
        <w:rPr>
          <w:rFonts w:ascii="Arial" w:eastAsia="等线" w:hAnsi="Arial" w:cs="Arial"/>
        </w:rPr>
        <w:t>PSCell</w:t>
      </w:r>
      <w:proofErr w:type="spellEnd"/>
      <w:r w:rsidRPr="00A16AF9">
        <w:rPr>
          <w:rFonts w:ascii="Arial" w:eastAsia="等线" w:hAnsi="Arial" w:cs="Arial"/>
        </w:rPr>
        <w:t xml:space="preserve"> information</w:t>
      </w:r>
    </w:p>
    <w:p w14:paraId="724544C1"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SPR cause</w:t>
      </w:r>
    </w:p>
    <w:p w14:paraId="666BA6D5"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Latest measurement results</w:t>
      </w:r>
    </w:p>
    <w:p w14:paraId="4AEC29FF"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Time elapsed between the CPAC execution and the reception of the CPAC configuration in case of CPAC</w:t>
      </w:r>
    </w:p>
    <w:p w14:paraId="6113F5B3" w14:textId="77777777" w:rsidR="00A16AF9" w:rsidRPr="00A16AF9" w:rsidRDefault="00A16AF9" w:rsidP="00A16AF9">
      <w:pPr>
        <w:pStyle w:val="aff1"/>
        <w:numPr>
          <w:ilvl w:val="1"/>
          <w:numId w:val="54"/>
        </w:numPr>
        <w:overflowPunct/>
        <w:autoSpaceDE/>
        <w:autoSpaceDN/>
        <w:adjustRightInd/>
        <w:spacing w:after="0" w:line="360" w:lineRule="auto"/>
        <w:ind w:firstLineChars="0"/>
        <w:textAlignment w:val="auto"/>
        <w:rPr>
          <w:rFonts w:ascii="Arial" w:eastAsia="等线" w:hAnsi="Arial" w:cs="Arial"/>
        </w:rPr>
      </w:pPr>
      <w:r w:rsidRPr="00A16AF9">
        <w:rPr>
          <w:rFonts w:ascii="Arial" w:eastAsia="等线" w:hAnsi="Arial" w:cs="Arial"/>
        </w:rPr>
        <w:t>C-RNTI per triggering node</w:t>
      </w:r>
    </w:p>
    <w:p w14:paraId="32C42C46" w14:textId="77777777" w:rsidR="00DF3B9B" w:rsidRDefault="00DF3B9B" w:rsidP="00DF3B9B">
      <w:pPr>
        <w:keepNext/>
        <w:spacing w:before="240" w:after="60"/>
        <w:outlineLvl w:val="1"/>
        <w:rPr>
          <w:rFonts w:ascii="Arial" w:hAnsi="Arial" w:cs="Arial"/>
          <w:b/>
          <w:szCs w:val="24"/>
          <w:lang w:val="en-US"/>
        </w:rPr>
      </w:pPr>
      <w:r>
        <w:rPr>
          <w:rFonts w:ascii="Arial" w:hAnsi="Arial" w:cs="Arial"/>
          <w:b/>
          <w:szCs w:val="24"/>
          <w:lang w:val="en-US"/>
        </w:rPr>
        <w:t>2. Actions:</w:t>
      </w:r>
    </w:p>
    <w:p w14:paraId="2AE33586" w14:textId="77777777" w:rsidR="00DF3B9B" w:rsidRDefault="00DF3B9B" w:rsidP="00DF3B9B">
      <w:pPr>
        <w:spacing w:after="0"/>
        <w:rPr>
          <w:szCs w:val="24"/>
          <w:lang w:val="en-US"/>
        </w:rPr>
      </w:pPr>
    </w:p>
    <w:p w14:paraId="69892314" w14:textId="77777777" w:rsidR="00DF3B9B" w:rsidRDefault="00DF3B9B" w:rsidP="00DF3B9B">
      <w:pPr>
        <w:spacing w:after="120"/>
        <w:ind w:left="1985" w:hanging="1985"/>
        <w:rPr>
          <w:rFonts w:ascii="Arial" w:eastAsia="宋体"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宋体" w:hAnsi="Arial" w:cs="Arial"/>
          <w:b/>
          <w:szCs w:val="24"/>
          <w:lang w:val="en-US" w:eastAsia="zh-CN"/>
        </w:rPr>
        <w:t>2</w:t>
      </w:r>
      <w:r>
        <w:rPr>
          <w:rFonts w:ascii="Arial" w:hAnsi="Arial" w:cs="Arial"/>
          <w:b/>
          <w:szCs w:val="24"/>
          <w:lang w:val="en-US"/>
        </w:rPr>
        <w:t>:</w:t>
      </w:r>
    </w:p>
    <w:p w14:paraId="4D13A875" w14:textId="77777777" w:rsidR="00DF3B9B" w:rsidRDefault="00DF3B9B" w:rsidP="00DF3B9B">
      <w:pPr>
        <w:spacing w:after="0"/>
        <w:ind w:left="851" w:hanging="851"/>
        <w:rPr>
          <w:rFonts w:ascii="Arial" w:eastAsia="宋体" w:hAnsi="Arial" w:cs="Arial"/>
          <w:iCs/>
          <w:szCs w:val="24"/>
          <w:lang w:val="en-US" w:eastAsia="ja-JP"/>
        </w:rPr>
      </w:pPr>
      <w:r>
        <w:rPr>
          <w:rFonts w:ascii="Arial" w:hAnsi="Arial" w:cs="Arial"/>
          <w:b/>
          <w:szCs w:val="24"/>
          <w:lang w:val="en-US"/>
        </w:rPr>
        <w:t xml:space="preserve">ACTION: </w:t>
      </w:r>
      <w:r w:rsidRPr="00667E3D">
        <w:rPr>
          <w:rFonts w:ascii="Arial" w:hAnsi="Arial" w:cs="Arial"/>
          <w:bCs/>
          <w:szCs w:val="24"/>
          <w:lang w:val="en-US"/>
        </w:rPr>
        <w:t xml:space="preserve">RAN3 kindly asks RAN2 to take the above into consideration and start analysis on possible </w:t>
      </w:r>
      <w:proofErr w:type="spellStart"/>
      <w:r w:rsidRPr="00667E3D">
        <w:rPr>
          <w:rFonts w:ascii="Arial" w:hAnsi="Arial" w:cs="Arial"/>
          <w:bCs/>
          <w:szCs w:val="24"/>
          <w:lang w:val="en-US"/>
        </w:rPr>
        <w:t>Uu</w:t>
      </w:r>
      <w:proofErr w:type="spellEnd"/>
      <w:r w:rsidRPr="00667E3D">
        <w:rPr>
          <w:rFonts w:ascii="Arial" w:hAnsi="Arial" w:cs="Arial"/>
          <w:bCs/>
          <w:szCs w:val="24"/>
          <w:lang w:val="en-US"/>
        </w:rPr>
        <w:t xml:space="preserve"> impacts.</w:t>
      </w:r>
    </w:p>
    <w:p w14:paraId="06326374" w14:textId="77777777" w:rsidR="00DF3B9B" w:rsidRDefault="00DF3B9B" w:rsidP="00DF3B9B">
      <w:pPr>
        <w:spacing w:after="120"/>
        <w:ind w:left="993" w:hanging="993"/>
        <w:rPr>
          <w:rFonts w:ascii="Arial" w:eastAsia="宋体" w:hAnsi="Arial" w:cs="Arial"/>
          <w:szCs w:val="24"/>
          <w:lang w:val="en-US"/>
        </w:rPr>
      </w:pPr>
    </w:p>
    <w:p w14:paraId="561E0F8A" w14:textId="77777777" w:rsidR="00DF3B9B" w:rsidRDefault="00DF3B9B" w:rsidP="00DF3B9B">
      <w:pPr>
        <w:spacing w:after="120"/>
        <w:rPr>
          <w:rFonts w:ascii="Arial" w:hAnsi="Arial" w:cs="Arial"/>
          <w:b/>
          <w:szCs w:val="24"/>
          <w:lang w:val="en-US"/>
        </w:rPr>
      </w:pPr>
      <w:r>
        <w:rPr>
          <w:rFonts w:ascii="Arial" w:hAnsi="Arial" w:cs="Arial"/>
          <w:b/>
          <w:szCs w:val="24"/>
          <w:lang w:val="en-US"/>
        </w:rPr>
        <w:t>3. Date of Next TSG-RAN</w:t>
      </w:r>
      <w:r>
        <w:rPr>
          <w:rFonts w:ascii="Arial" w:eastAsia="宋体" w:hAnsi="Arial" w:cs="Arial"/>
          <w:b/>
          <w:szCs w:val="24"/>
          <w:lang w:val="en-US" w:eastAsia="zh-CN"/>
        </w:rPr>
        <w:t>3</w:t>
      </w:r>
      <w:r>
        <w:rPr>
          <w:rFonts w:ascii="Arial" w:hAnsi="Arial" w:cs="Arial"/>
          <w:b/>
          <w:szCs w:val="24"/>
          <w:lang w:val="en-US"/>
        </w:rPr>
        <w:t xml:space="preserve"> Meetings:</w:t>
      </w:r>
    </w:p>
    <w:p w14:paraId="5A46F606" w14:textId="77777777" w:rsidR="00DF3B9B" w:rsidRPr="00FE3620" w:rsidRDefault="00DF3B9B" w:rsidP="00DF3B9B">
      <w:pPr>
        <w:tabs>
          <w:tab w:val="left" w:pos="3119"/>
        </w:tabs>
        <w:spacing w:after="120"/>
        <w:ind w:left="2268" w:hanging="2268"/>
      </w:pPr>
      <w:r>
        <w:rPr>
          <w:rFonts w:ascii="Arial" w:hAnsi="Arial" w:cs="Arial"/>
          <w:bCs/>
        </w:rPr>
        <w:t>TSG-RAN3 Meeting #120</w:t>
      </w:r>
      <w:r>
        <w:rPr>
          <w:rFonts w:ascii="Arial" w:hAnsi="Arial" w:cs="Arial"/>
          <w:bCs/>
        </w:rPr>
        <w:tab/>
      </w:r>
      <w:r>
        <w:rPr>
          <w:rFonts w:ascii="Arial" w:hAnsi="Arial" w:cs="Arial"/>
          <w:bCs/>
        </w:rPr>
        <w:tab/>
        <w:t>22 – 26 May 2022</w:t>
      </w:r>
      <w:r>
        <w:rPr>
          <w:rFonts w:ascii="Arial" w:hAnsi="Arial" w:cs="Arial"/>
          <w:bCs/>
        </w:rPr>
        <w:tab/>
      </w:r>
      <w:r>
        <w:rPr>
          <w:rFonts w:ascii="Arial" w:hAnsi="Arial" w:cs="Arial"/>
          <w:bCs/>
        </w:rPr>
        <w:tab/>
      </w:r>
      <w:r>
        <w:rPr>
          <w:rFonts w:ascii="Arial" w:hAnsi="Arial" w:cs="Arial"/>
          <w:bCs/>
        </w:rPr>
        <w:tab/>
      </w:r>
      <w:r w:rsidRPr="000A3A24">
        <w:rPr>
          <w:rFonts w:ascii="Arial" w:hAnsi="Arial" w:cs="Arial"/>
          <w:bCs/>
        </w:rPr>
        <w:t>Incheon, KR</w:t>
      </w:r>
    </w:p>
    <w:p w14:paraId="6F593CA9" w14:textId="77777777" w:rsidR="00DF3B9B" w:rsidRPr="00FE3620" w:rsidRDefault="00DF3B9B" w:rsidP="00DF3B9B">
      <w:pPr>
        <w:tabs>
          <w:tab w:val="left" w:pos="3119"/>
        </w:tabs>
        <w:spacing w:after="120"/>
        <w:ind w:left="2268" w:hanging="2268"/>
      </w:pPr>
      <w:r>
        <w:rPr>
          <w:rFonts w:ascii="Arial" w:hAnsi="Arial" w:cs="Arial"/>
          <w:bCs/>
        </w:rPr>
        <w:t>TSG-RAN3 Meeting #121</w:t>
      </w:r>
      <w:r>
        <w:rPr>
          <w:rFonts w:ascii="Arial" w:hAnsi="Arial" w:cs="Arial"/>
          <w:bCs/>
        </w:rPr>
        <w:tab/>
      </w:r>
      <w:r>
        <w:rPr>
          <w:rFonts w:ascii="Arial" w:hAnsi="Arial" w:cs="Arial"/>
          <w:bCs/>
        </w:rPr>
        <w:tab/>
        <w:t>21 – 25 Aug 2022</w:t>
      </w:r>
      <w:r>
        <w:rPr>
          <w:rFonts w:ascii="Arial" w:hAnsi="Arial" w:cs="Arial"/>
          <w:bCs/>
        </w:rPr>
        <w:tab/>
      </w:r>
      <w:r>
        <w:rPr>
          <w:rFonts w:ascii="Arial" w:hAnsi="Arial" w:cs="Arial"/>
          <w:bCs/>
        </w:rPr>
        <w:tab/>
      </w:r>
      <w:r>
        <w:rPr>
          <w:rFonts w:ascii="Arial" w:hAnsi="Arial" w:cs="Arial"/>
          <w:bCs/>
        </w:rPr>
        <w:tab/>
      </w:r>
      <w:r w:rsidRPr="0060315D">
        <w:rPr>
          <w:rFonts w:ascii="Arial" w:hAnsi="Arial" w:cs="Arial"/>
          <w:bCs/>
        </w:rPr>
        <w:t>Toulouse, FR</w:t>
      </w:r>
    </w:p>
    <w:p w14:paraId="43EA4E7C" w14:textId="4665E6A3" w:rsidR="001E7CEF" w:rsidRPr="00A830B1" w:rsidRDefault="001E7CEF" w:rsidP="001E7CEF">
      <w:pPr>
        <w:pStyle w:val="1"/>
        <w:rPr>
          <w:rFonts w:eastAsia="等线"/>
          <w:lang w:eastAsia="zh-CN"/>
        </w:rPr>
      </w:pPr>
      <w:r w:rsidRPr="00A830B1">
        <w:rPr>
          <w:rFonts w:cs="Arial"/>
          <w:szCs w:val="36"/>
        </w:rPr>
        <w:t xml:space="preserve">Annex – </w:t>
      </w:r>
      <w:r>
        <w:t xml:space="preserve">TP to </w:t>
      </w:r>
      <w:r>
        <w:rPr>
          <w:lang w:eastAsia="zh-CN"/>
        </w:rPr>
        <w:t>TS38.300 for SPR</w:t>
      </w:r>
    </w:p>
    <w:p w14:paraId="102099CF" w14:textId="77777777" w:rsidR="00723024" w:rsidRDefault="00723024" w:rsidP="00723024">
      <w:pPr>
        <w:pStyle w:val="Note-Boxed"/>
        <w:jc w:val="center"/>
        <w:rPr>
          <w:lang w:val="en-US"/>
        </w:rPr>
      </w:pPr>
      <w:r>
        <w:rPr>
          <w:rFonts w:eastAsia="宋体"/>
          <w:lang w:val="en-US" w:eastAsia="zh-CN"/>
        </w:rPr>
        <w:t>Start of the change</w:t>
      </w:r>
    </w:p>
    <w:p w14:paraId="30A76879" w14:textId="45068F17" w:rsidR="0011148B" w:rsidRPr="0011148B" w:rsidRDefault="0011148B" w:rsidP="0011148B">
      <w:pPr>
        <w:keepNext/>
        <w:keepLines/>
        <w:spacing w:before="120"/>
        <w:outlineLvl w:val="3"/>
        <w:rPr>
          <w:ins w:id="10" w:author="Huawei" w:date="2023-04-06T09:31:00Z"/>
          <w:rFonts w:ascii="Arial" w:hAnsi="Arial"/>
          <w:sz w:val="24"/>
          <w:lang w:eastAsia="zh-CN"/>
        </w:rPr>
      </w:pPr>
      <w:bookmarkStart w:id="11" w:name="_Toc130938930"/>
      <w:ins w:id="12" w:author="Huawei" w:date="2023-04-06T09:31:00Z">
        <w:r w:rsidRPr="0011148B">
          <w:rPr>
            <w:rFonts w:ascii="Arial" w:hAnsi="Arial"/>
            <w:sz w:val="24"/>
            <w:lang w:eastAsia="zh-CN"/>
          </w:rPr>
          <w:t>15.5.2.</w:t>
        </w:r>
      </w:ins>
      <w:ins w:id="13" w:author="Huawei" w:date="2023-04-06T09:33:00Z">
        <w:r w:rsidR="00A452B9">
          <w:rPr>
            <w:rFonts w:ascii="Arial" w:hAnsi="Arial"/>
            <w:sz w:val="24"/>
            <w:lang w:eastAsia="zh-CN"/>
          </w:rPr>
          <w:t>X</w:t>
        </w:r>
      </w:ins>
      <w:ins w:id="14" w:author="Huawei" w:date="2023-04-06T09:31:00Z">
        <w:r w:rsidRPr="0011148B">
          <w:rPr>
            <w:rFonts w:ascii="Arial" w:hAnsi="Arial"/>
            <w:sz w:val="24"/>
            <w:lang w:eastAsia="zh-CN"/>
          </w:rPr>
          <w:tab/>
          <w:t xml:space="preserve">Successful </w:t>
        </w:r>
        <w:bookmarkEnd w:id="11"/>
        <w:proofErr w:type="spellStart"/>
        <w:r>
          <w:rPr>
            <w:rFonts w:ascii="Arial" w:hAnsi="Arial"/>
            <w:sz w:val="24"/>
            <w:lang w:eastAsia="zh-CN"/>
          </w:rPr>
          <w:t>PSC</w:t>
        </w:r>
      </w:ins>
      <w:ins w:id="15" w:author="Huawei" w:date="2023-04-06T09:32:00Z">
        <w:r>
          <w:rPr>
            <w:rFonts w:ascii="Arial" w:hAnsi="Arial"/>
            <w:sz w:val="24"/>
            <w:lang w:eastAsia="zh-CN"/>
          </w:rPr>
          <w:t>ell</w:t>
        </w:r>
        <w:proofErr w:type="spellEnd"/>
        <w:r>
          <w:rPr>
            <w:rFonts w:ascii="Arial" w:hAnsi="Arial"/>
            <w:sz w:val="24"/>
            <w:lang w:eastAsia="zh-CN"/>
          </w:rPr>
          <w:t xml:space="preserve"> </w:t>
        </w:r>
      </w:ins>
      <w:ins w:id="16" w:author="Huawei" w:date="2023-04-06T10:02:00Z">
        <w:r w:rsidR="0036059E">
          <w:rPr>
            <w:rFonts w:ascii="Arial" w:hAnsi="Arial"/>
            <w:sz w:val="24"/>
            <w:lang w:eastAsia="zh-CN"/>
          </w:rPr>
          <w:t>A</w:t>
        </w:r>
      </w:ins>
      <w:ins w:id="17" w:author="Huawei" w:date="2023-04-06T10:03:00Z">
        <w:r w:rsidR="0036059E">
          <w:rPr>
            <w:rFonts w:ascii="Arial" w:hAnsi="Arial"/>
            <w:sz w:val="24"/>
            <w:lang w:eastAsia="zh-CN"/>
          </w:rPr>
          <w:t xml:space="preserve">ddition/Change </w:t>
        </w:r>
      </w:ins>
      <w:ins w:id="18" w:author="Huawei" w:date="2023-04-06T09:32:00Z">
        <w:r>
          <w:rPr>
            <w:rFonts w:ascii="Arial" w:hAnsi="Arial"/>
            <w:sz w:val="24"/>
            <w:lang w:eastAsia="zh-CN"/>
          </w:rPr>
          <w:t>Report</w:t>
        </w:r>
      </w:ins>
    </w:p>
    <w:p w14:paraId="6D582F49" w14:textId="08CB7AF4" w:rsidR="0011148B" w:rsidRPr="0011148B" w:rsidRDefault="0011148B" w:rsidP="0011148B">
      <w:pPr>
        <w:rPr>
          <w:ins w:id="19" w:author="Huawei" w:date="2023-04-06T09:31:00Z"/>
          <w:lang w:eastAsia="zh-CN"/>
        </w:rPr>
      </w:pPr>
      <w:ins w:id="20" w:author="Huawei" w:date="2023-04-06T09:31:00Z">
        <w:r w:rsidRPr="0011148B">
          <w:rPr>
            <w:lang w:eastAsia="zh-CN"/>
          </w:rPr>
          <w:t xml:space="preserve">For analysis of successful </w:t>
        </w:r>
      </w:ins>
      <w:proofErr w:type="spellStart"/>
      <w:ins w:id="21" w:author="Huawei" w:date="2023-04-06T09:33:00Z">
        <w:r w:rsidR="00A452B9">
          <w:rPr>
            <w:lang w:eastAsia="zh-CN"/>
          </w:rPr>
          <w:t>PSCell</w:t>
        </w:r>
        <w:proofErr w:type="spellEnd"/>
        <w:r w:rsidR="00A452B9">
          <w:rPr>
            <w:lang w:eastAsia="zh-CN"/>
          </w:rPr>
          <w:t xml:space="preserve"> ad</w:t>
        </w:r>
      </w:ins>
      <w:ins w:id="22" w:author="Huawei" w:date="2023-04-06T09:34:00Z">
        <w:r w:rsidR="00A452B9">
          <w:rPr>
            <w:lang w:eastAsia="zh-CN"/>
          </w:rPr>
          <w:t>dition/change</w:t>
        </w:r>
      </w:ins>
      <w:ins w:id="23" w:author="Huawei" w:date="2023-04-06T09:31:00Z">
        <w:r w:rsidRPr="0011148B">
          <w:rPr>
            <w:lang w:eastAsia="zh-CN"/>
          </w:rPr>
          <w:t xml:space="preserve">, the UE supports Successful </w:t>
        </w:r>
      </w:ins>
      <w:proofErr w:type="spellStart"/>
      <w:ins w:id="24" w:author="Huawei" w:date="2023-04-06T09:34:00Z">
        <w:r w:rsidR="00A452B9">
          <w:rPr>
            <w:lang w:eastAsia="zh-CN"/>
          </w:rPr>
          <w:t>PSCell</w:t>
        </w:r>
        <w:proofErr w:type="spellEnd"/>
        <w:r w:rsidR="00A452B9">
          <w:rPr>
            <w:lang w:eastAsia="zh-CN"/>
          </w:rPr>
          <w:t xml:space="preserve"> Addition/Change</w:t>
        </w:r>
      </w:ins>
      <w:ins w:id="25" w:author="Huawei" w:date="2023-04-06T09:31:00Z">
        <w:r w:rsidRPr="0011148B">
          <w:rPr>
            <w:lang w:eastAsia="zh-CN"/>
          </w:rPr>
          <w:t xml:space="preserve"> Report</w:t>
        </w:r>
      </w:ins>
      <w:ins w:id="26" w:author="Huawei" w:date="2023-04-06T09:34:00Z">
        <w:r w:rsidR="00A452B9">
          <w:rPr>
            <w:lang w:eastAsia="zh-CN"/>
          </w:rPr>
          <w:t xml:space="preserve"> (SPR)</w:t>
        </w:r>
      </w:ins>
      <w:ins w:id="27" w:author="Huawei" w:date="2023-04-06T09:31:00Z">
        <w:r w:rsidRPr="0011148B">
          <w:rPr>
            <w:lang w:eastAsia="zh-CN"/>
          </w:rPr>
          <w:t xml:space="preserve"> based on configuration by network, if received, and makes the </w:t>
        </w:r>
      </w:ins>
      <w:ins w:id="28" w:author="Huawei" w:date="2023-04-06T09:34:00Z">
        <w:r w:rsidR="00A452B9">
          <w:rPr>
            <w:lang w:eastAsia="zh-CN"/>
          </w:rPr>
          <w:t>S</w:t>
        </w:r>
      </w:ins>
      <w:ins w:id="29" w:author="Huawei" w:date="2023-04-06T09:52:00Z">
        <w:r w:rsidR="004C276F">
          <w:rPr>
            <w:lang w:eastAsia="zh-CN"/>
          </w:rPr>
          <w:t>P</w:t>
        </w:r>
      </w:ins>
      <w:ins w:id="30" w:author="Huawei" w:date="2023-04-06T09:34:00Z">
        <w:r w:rsidR="00A452B9">
          <w:rPr>
            <w:lang w:eastAsia="zh-CN"/>
          </w:rPr>
          <w:t>R</w:t>
        </w:r>
      </w:ins>
      <w:ins w:id="31" w:author="Huawei" w:date="2023-04-06T09:31:00Z">
        <w:r w:rsidRPr="0011148B">
          <w:rPr>
            <w:lang w:eastAsia="zh-CN"/>
          </w:rPr>
          <w:t xml:space="preserve"> available to the network as specified in</w:t>
        </w:r>
        <w:r w:rsidRPr="0011148B">
          <w:rPr>
            <w:rFonts w:eastAsia="宋体"/>
            <w:lang w:eastAsia="zh-CN"/>
          </w:rPr>
          <w:t xml:space="preserve"> TS 38.331 [12]</w:t>
        </w:r>
        <w:r w:rsidRPr="0011148B">
          <w:rPr>
            <w:lang w:eastAsia="zh-CN"/>
          </w:rPr>
          <w:t>.</w:t>
        </w:r>
      </w:ins>
    </w:p>
    <w:p w14:paraId="6B1AF46F" w14:textId="113D7E0B" w:rsidR="0011148B" w:rsidRPr="0011148B" w:rsidRDefault="0011148B" w:rsidP="0011148B">
      <w:pPr>
        <w:rPr>
          <w:ins w:id="32" w:author="Huawei" w:date="2023-04-06T09:31:00Z"/>
          <w:lang w:eastAsia="ja-JP"/>
        </w:rPr>
      </w:pPr>
      <w:ins w:id="33" w:author="Huawei" w:date="2023-04-06T09:31:00Z">
        <w:r w:rsidRPr="0011148B">
          <w:rPr>
            <w:lang w:eastAsia="ja-JP"/>
          </w:rPr>
          <w:t xml:space="preserve">The UE stores the </w:t>
        </w:r>
      </w:ins>
      <w:ins w:id="34" w:author="Huawei" w:date="2023-04-06T09:34:00Z">
        <w:r w:rsidR="00A452B9">
          <w:rPr>
            <w:lang w:eastAsia="zh-CN"/>
          </w:rPr>
          <w:t>SPR</w:t>
        </w:r>
      </w:ins>
      <w:ins w:id="35" w:author="Huawei" w:date="2023-04-06T09:31:00Z">
        <w:r w:rsidRPr="0011148B">
          <w:rPr>
            <w:rFonts w:eastAsia="宋体"/>
            <w:lang w:eastAsia="zh-CN"/>
          </w:rPr>
          <w:t xml:space="preserve"> </w:t>
        </w:r>
        <w:r w:rsidRPr="0011148B">
          <w:rPr>
            <w:lang w:eastAsia="ja-JP"/>
          </w:rPr>
          <w:t>until the</w:t>
        </w:r>
      </w:ins>
      <w:ins w:id="36" w:author="Huawei" w:date="2023-04-06T09:34:00Z">
        <w:r w:rsidR="00A452B9" w:rsidRPr="00A452B9">
          <w:rPr>
            <w:lang w:eastAsia="zh-CN"/>
          </w:rPr>
          <w:t xml:space="preserve"> </w:t>
        </w:r>
        <w:r w:rsidR="00A452B9">
          <w:rPr>
            <w:lang w:eastAsia="zh-CN"/>
          </w:rPr>
          <w:t>SPR</w:t>
        </w:r>
      </w:ins>
      <w:ins w:id="37" w:author="Huawei" w:date="2023-04-06T09:31:00Z">
        <w:r w:rsidRPr="0011148B">
          <w:rPr>
            <w:lang w:eastAsia="ja-JP"/>
          </w:rPr>
          <w:t xml:space="preserve"> is fetched by the network or for 48 hours after the </w:t>
        </w:r>
      </w:ins>
      <w:ins w:id="38" w:author="Huawei" w:date="2023-04-06T09:34:00Z">
        <w:r w:rsidR="00A452B9">
          <w:rPr>
            <w:lang w:eastAsia="zh-CN"/>
          </w:rPr>
          <w:t>SPR</w:t>
        </w:r>
      </w:ins>
      <w:ins w:id="39" w:author="Huawei" w:date="2023-04-06T09:31:00Z">
        <w:r w:rsidRPr="0011148B">
          <w:rPr>
            <w:lang w:eastAsia="ja-JP"/>
          </w:rPr>
          <w:t xml:space="preserve"> </w:t>
        </w:r>
        <w:r w:rsidRPr="0011148B">
          <w:rPr>
            <w:rFonts w:eastAsia="宋体"/>
            <w:lang w:eastAsia="zh-CN"/>
          </w:rPr>
          <w:t>is recorded</w:t>
        </w:r>
        <w:r w:rsidRPr="0011148B">
          <w:rPr>
            <w:lang w:eastAsia="ja-JP"/>
          </w:rPr>
          <w:t>.</w:t>
        </w:r>
      </w:ins>
    </w:p>
    <w:p w14:paraId="04203C57" w14:textId="4ED182C9" w:rsidR="0011148B" w:rsidRPr="0011148B" w:rsidRDefault="0011148B" w:rsidP="0011148B">
      <w:pPr>
        <w:rPr>
          <w:ins w:id="40" w:author="Huawei" w:date="2023-04-06T09:31:00Z"/>
          <w:rFonts w:eastAsia="宋体"/>
          <w:lang w:eastAsia="ja-JP"/>
        </w:rPr>
      </w:pPr>
      <w:ins w:id="41" w:author="Huawei" w:date="2023-04-06T09:31:00Z">
        <w:r w:rsidRPr="0011148B">
          <w:rPr>
            <w:rFonts w:eastAsia="宋体"/>
            <w:lang w:eastAsia="ja-JP"/>
          </w:rPr>
          <w:t xml:space="preserve">When the node fetches the </w:t>
        </w:r>
      </w:ins>
      <w:ins w:id="42" w:author="Huawei" w:date="2023-04-06T09:35:00Z">
        <w:r w:rsidR="00A452B9">
          <w:rPr>
            <w:lang w:eastAsia="zh-CN"/>
          </w:rPr>
          <w:t>SPR</w:t>
        </w:r>
      </w:ins>
      <w:ins w:id="43" w:author="Huawei" w:date="2023-04-06T09:31:00Z">
        <w:r w:rsidRPr="0011148B">
          <w:rPr>
            <w:rFonts w:eastAsia="宋体"/>
            <w:lang w:eastAsia="ja-JP"/>
          </w:rPr>
          <w:t xml:space="preserve"> from UE, it may forward the</w:t>
        </w:r>
      </w:ins>
      <w:ins w:id="44" w:author="Huawei" w:date="2023-04-06T09:53:00Z">
        <w:r w:rsidR="00E70A28">
          <w:rPr>
            <w:rFonts w:eastAsia="宋体"/>
            <w:lang w:eastAsia="ja-JP"/>
          </w:rPr>
          <w:t xml:space="preserve"> SPR</w:t>
        </w:r>
      </w:ins>
      <w:ins w:id="45" w:author="Huawei" w:date="2023-04-06T10:03:00Z">
        <w:r w:rsidR="00DC2E51">
          <w:rPr>
            <w:rFonts w:eastAsia="宋体"/>
            <w:lang w:eastAsia="ja-JP"/>
          </w:rPr>
          <w:t xml:space="preserve"> </w:t>
        </w:r>
      </w:ins>
      <w:ins w:id="46" w:author="Huawei" w:date="2023-04-06T09:31:00Z">
        <w:r w:rsidRPr="0011148B">
          <w:rPr>
            <w:rFonts w:eastAsia="宋体"/>
            <w:lang w:eastAsia="ja-JP"/>
          </w:rPr>
          <w:t xml:space="preserve">by using the ACCESS AND MOBILITY INDICATION message over </w:t>
        </w:r>
        <w:proofErr w:type="spellStart"/>
        <w:r w:rsidRPr="0011148B">
          <w:rPr>
            <w:rFonts w:eastAsia="宋体"/>
            <w:lang w:eastAsia="ja-JP"/>
          </w:rPr>
          <w:t>Xn</w:t>
        </w:r>
        <w:proofErr w:type="spellEnd"/>
        <w:r w:rsidRPr="0011148B">
          <w:rPr>
            <w:rFonts w:eastAsia="宋体"/>
            <w:lang w:eastAsia="ja-JP"/>
          </w:rPr>
          <w:t xml:space="preserve"> or by means of the Uplink RAN configuration transfer procedure and Downlink RAN configuration transfer over NG.</w:t>
        </w:r>
      </w:ins>
    </w:p>
    <w:p w14:paraId="6B000FAD" w14:textId="5249510C" w:rsidR="00723024" w:rsidRDefault="0011148B" w:rsidP="006E39A4">
      <w:pPr>
        <w:rPr>
          <w:rFonts w:eastAsiaTheme="minorEastAsia"/>
          <w:lang w:eastAsia="zh-CN"/>
        </w:rPr>
      </w:pPr>
      <w:ins w:id="47" w:author="Huawei" w:date="2023-04-06T09:31:00Z">
        <w:r w:rsidRPr="0011148B">
          <w:rPr>
            <w:lang w:eastAsia="zh-CN"/>
          </w:rPr>
          <w:t xml:space="preserve">Upon retrieval of a </w:t>
        </w:r>
      </w:ins>
      <w:ins w:id="48" w:author="Huawei" w:date="2023-04-06T09:41:00Z">
        <w:r w:rsidR="00AE6FA8">
          <w:rPr>
            <w:lang w:eastAsia="zh-CN"/>
          </w:rPr>
          <w:t>SPR</w:t>
        </w:r>
      </w:ins>
      <w:ins w:id="49" w:author="Huawei" w:date="2023-04-06T09:31:00Z">
        <w:r w:rsidRPr="0011148B">
          <w:rPr>
            <w:lang w:eastAsia="zh-CN"/>
          </w:rPr>
          <w:t>, the receiving node may analyse whether its mobility configuration needs adjustment.</w:t>
        </w:r>
      </w:ins>
    </w:p>
    <w:p w14:paraId="4150FDA7" w14:textId="77777777" w:rsidR="00723024" w:rsidRDefault="00723024" w:rsidP="00723024">
      <w:pPr>
        <w:pStyle w:val="Note-Boxed"/>
        <w:jc w:val="center"/>
        <w:rPr>
          <w:lang w:val="en-US"/>
        </w:rPr>
      </w:pPr>
      <w:r>
        <w:rPr>
          <w:rFonts w:eastAsia="宋体"/>
          <w:lang w:val="en-US" w:eastAsia="zh-CN"/>
        </w:rPr>
        <w:t>End of the change</w:t>
      </w:r>
    </w:p>
    <w:p w14:paraId="7AAB70A4" w14:textId="1E0D432F" w:rsidR="00723024" w:rsidRDefault="00723024" w:rsidP="006E39A4">
      <w:pPr>
        <w:rPr>
          <w:rFonts w:eastAsiaTheme="minorEastAsia"/>
          <w:lang w:eastAsia="zh-CN"/>
        </w:rPr>
      </w:pPr>
    </w:p>
    <w:p w14:paraId="7DD7226F" w14:textId="77777777" w:rsidR="00723024" w:rsidRPr="001E7CEF" w:rsidRDefault="00723024" w:rsidP="006E39A4">
      <w:pPr>
        <w:rPr>
          <w:rFonts w:eastAsiaTheme="minorEastAsia"/>
          <w:lang w:eastAsia="zh-CN"/>
        </w:rPr>
      </w:pPr>
    </w:p>
    <w:sectPr w:rsidR="00723024" w:rsidRPr="001E7CEF"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D564" w14:textId="77777777" w:rsidR="00EF5346" w:rsidRDefault="00EF5346">
      <w:r>
        <w:separator/>
      </w:r>
    </w:p>
  </w:endnote>
  <w:endnote w:type="continuationSeparator" w:id="0">
    <w:p w14:paraId="20C3F3BF" w14:textId="77777777" w:rsidR="00EF5346" w:rsidRDefault="00EF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AE0328" w:rsidRDefault="00AE03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3B84" w14:textId="77777777" w:rsidR="00EF5346" w:rsidRDefault="00EF5346">
      <w:r>
        <w:separator/>
      </w:r>
    </w:p>
  </w:footnote>
  <w:footnote w:type="continuationSeparator" w:id="0">
    <w:p w14:paraId="15BD69EF" w14:textId="77777777" w:rsidR="00EF5346" w:rsidRDefault="00EF5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2904CEF"/>
    <w:multiLevelType w:val="hybridMultilevel"/>
    <w:tmpl w:val="522005E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5A270E"/>
    <w:multiLevelType w:val="multilevel"/>
    <w:tmpl w:val="F184E7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3686"/>
        </w:tabs>
        <w:ind w:left="3686" w:firstLine="0"/>
      </w:pPr>
      <w:rPr>
        <w:rFonts w:hint="eastAsia"/>
        <w:lang w:val="en-US"/>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7"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C648BD"/>
    <w:multiLevelType w:val="hybridMultilevel"/>
    <w:tmpl w:val="A37C7680"/>
    <w:lvl w:ilvl="0" w:tplc="7E12F604">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9"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31"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6B0855"/>
    <w:multiLevelType w:val="hybridMultilevel"/>
    <w:tmpl w:val="AEB4C7E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8504A3"/>
    <w:multiLevelType w:val="hybridMultilevel"/>
    <w:tmpl w:val="3810114C"/>
    <w:lvl w:ilvl="0" w:tplc="80FCADF6">
      <w:start w:val="2"/>
      <w:numFmt w:val="bullet"/>
      <w:lvlText w:val="-"/>
      <w:lvlJc w:val="left"/>
      <w:pPr>
        <w:ind w:left="581" w:hanging="420"/>
      </w:pPr>
      <w:rPr>
        <w:rFonts w:ascii="Arial" w:eastAsia="Times New Roman" w:hAnsi="Arial" w:cs="Arial" w:hint="default"/>
      </w:rPr>
    </w:lvl>
    <w:lvl w:ilvl="1" w:tplc="80FCADF6">
      <w:start w:val="2"/>
      <w:numFmt w:val="bullet"/>
      <w:lvlText w:val="-"/>
      <w:lvlJc w:val="left"/>
      <w:pPr>
        <w:ind w:left="1001" w:hanging="420"/>
      </w:pPr>
      <w:rPr>
        <w:rFonts w:ascii="Arial" w:eastAsia="Times New Roman" w:hAnsi="Arial" w:cs="Arial"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44"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D6D9E"/>
    <w:multiLevelType w:val="hybridMultilevel"/>
    <w:tmpl w:val="1D04850C"/>
    <w:lvl w:ilvl="0" w:tplc="DFF68558">
      <w:start w:val="9"/>
      <w:numFmt w:val="bullet"/>
      <w:lvlText w:val="-"/>
      <w:lvlJc w:val="left"/>
      <w:pPr>
        <w:ind w:left="486" w:hanging="420"/>
      </w:pPr>
      <w:rPr>
        <w:rFonts w:ascii="Arial" w:eastAsia="Times New Roman" w:hAnsi="Arial" w:cs="Arial"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4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48"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9"/>
  </w:num>
  <w:num w:numId="3">
    <w:abstractNumId w:val="22"/>
  </w:num>
  <w:num w:numId="4">
    <w:abstractNumId w:val="20"/>
  </w:num>
  <w:num w:numId="5">
    <w:abstractNumId w:val="38"/>
  </w:num>
  <w:num w:numId="6">
    <w:abstractNumId w:val="3"/>
  </w:num>
  <w:num w:numId="7">
    <w:abstractNumId w:val="16"/>
  </w:num>
  <w:num w:numId="8">
    <w:abstractNumId w:val="0"/>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9"/>
  </w:num>
  <w:num w:numId="13">
    <w:abstractNumId w:val="1"/>
  </w:num>
  <w:num w:numId="14">
    <w:abstractNumId w:val="33"/>
  </w:num>
  <w:num w:numId="15">
    <w:abstractNumId w:val="8"/>
  </w:num>
  <w:num w:numId="16">
    <w:abstractNumId w:val="2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2"/>
  </w:num>
  <w:num w:numId="23">
    <w:abstractNumId w:val="29"/>
  </w:num>
  <w:num w:numId="24">
    <w:abstractNumId w:val="9"/>
  </w:num>
  <w:num w:numId="25">
    <w:abstractNumId w:val="5"/>
  </w:num>
  <w:num w:numId="26">
    <w:abstractNumId w:val="31"/>
  </w:num>
  <w:num w:numId="27">
    <w:abstractNumId w:val="15"/>
  </w:num>
  <w:num w:numId="28">
    <w:abstractNumId w:val="23"/>
  </w:num>
  <w:num w:numId="29">
    <w:abstractNumId w:val="40"/>
  </w:num>
  <w:num w:numId="30">
    <w:abstractNumId w:val="48"/>
  </w:num>
  <w:num w:numId="31">
    <w:abstractNumId w:val="2"/>
  </w:num>
  <w:num w:numId="32">
    <w:abstractNumId w:val="12"/>
  </w:num>
  <w:num w:numId="33">
    <w:abstractNumId w:val="17"/>
  </w:num>
  <w:num w:numId="34">
    <w:abstractNumId w:val="37"/>
  </w:num>
  <w:num w:numId="35">
    <w:abstractNumId w:val="26"/>
  </w:num>
  <w:num w:numId="36">
    <w:abstractNumId w:val="47"/>
  </w:num>
  <w:num w:numId="37">
    <w:abstractNumId w:val="35"/>
  </w:num>
  <w:num w:numId="38">
    <w:abstractNumId w:val="14"/>
  </w:num>
  <w:num w:numId="39">
    <w:abstractNumId w:val="34"/>
  </w:num>
  <w:num w:numId="40">
    <w:abstractNumId w:val="35"/>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30"/>
  </w:num>
  <w:num w:numId="44">
    <w:abstractNumId w:val="44"/>
  </w:num>
  <w:num w:numId="45">
    <w:abstractNumId w:val="21"/>
  </w:num>
  <w:num w:numId="46">
    <w:abstractNumId w:val="41"/>
  </w:num>
  <w:num w:numId="47">
    <w:abstractNumId w:val="42"/>
  </w:num>
  <w:num w:numId="48">
    <w:abstractNumId w:val="4"/>
  </w:num>
  <w:num w:numId="49">
    <w:abstractNumId w:val="45"/>
  </w:num>
  <w:num w:numId="50">
    <w:abstractNumId w:val="27"/>
  </w:num>
  <w:num w:numId="51">
    <w:abstractNumId w:val="36"/>
  </w:num>
  <w:num w:numId="52">
    <w:abstractNumId w:val="18"/>
  </w:num>
  <w:num w:numId="53">
    <w:abstractNumId w:val="7"/>
  </w:num>
  <w:num w:numId="54">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48B"/>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A22"/>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045"/>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CEF"/>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317"/>
    <w:rsid w:val="00231B85"/>
    <w:rsid w:val="00231CDA"/>
    <w:rsid w:val="00231D5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1D0"/>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222"/>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8E2"/>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E37"/>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1DA8"/>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AE9"/>
    <w:rsid w:val="0035712C"/>
    <w:rsid w:val="00360089"/>
    <w:rsid w:val="003604E0"/>
    <w:rsid w:val="0036059E"/>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701"/>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029"/>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671"/>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8E9"/>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6DA"/>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035"/>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64FD"/>
    <w:rsid w:val="004A6954"/>
    <w:rsid w:val="004A6D2B"/>
    <w:rsid w:val="004A6EE9"/>
    <w:rsid w:val="004A72C0"/>
    <w:rsid w:val="004A735A"/>
    <w:rsid w:val="004A775B"/>
    <w:rsid w:val="004A79EB"/>
    <w:rsid w:val="004A7E69"/>
    <w:rsid w:val="004B01C9"/>
    <w:rsid w:val="004B03EF"/>
    <w:rsid w:val="004B0784"/>
    <w:rsid w:val="004B170F"/>
    <w:rsid w:val="004B1B67"/>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9FB"/>
    <w:rsid w:val="004C0B82"/>
    <w:rsid w:val="004C0ED4"/>
    <w:rsid w:val="004C1414"/>
    <w:rsid w:val="004C1678"/>
    <w:rsid w:val="004C1B00"/>
    <w:rsid w:val="004C219A"/>
    <w:rsid w:val="004C22E2"/>
    <w:rsid w:val="004C2453"/>
    <w:rsid w:val="004C24BB"/>
    <w:rsid w:val="004C2600"/>
    <w:rsid w:val="004C276F"/>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60C9"/>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1A6"/>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DD"/>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C75"/>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B5"/>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2D0"/>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31"/>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81"/>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700"/>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310"/>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024"/>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1F6F"/>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02"/>
    <w:rsid w:val="00782788"/>
    <w:rsid w:val="0078284E"/>
    <w:rsid w:val="00782DA9"/>
    <w:rsid w:val="00783107"/>
    <w:rsid w:val="007832CA"/>
    <w:rsid w:val="00783E94"/>
    <w:rsid w:val="007840E7"/>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BC1"/>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2FB"/>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01A"/>
    <w:rsid w:val="00846161"/>
    <w:rsid w:val="00846218"/>
    <w:rsid w:val="008463F6"/>
    <w:rsid w:val="0084658C"/>
    <w:rsid w:val="0084687D"/>
    <w:rsid w:val="00846DB0"/>
    <w:rsid w:val="0084720C"/>
    <w:rsid w:val="00847691"/>
    <w:rsid w:val="00847930"/>
    <w:rsid w:val="00847DEC"/>
    <w:rsid w:val="00847E6B"/>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6B23"/>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7F5"/>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C8"/>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0FC9"/>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ABD"/>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23C"/>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AF9"/>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2B9"/>
    <w:rsid w:val="00A4539B"/>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5D0"/>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A8"/>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A81"/>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460"/>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2A7"/>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139"/>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24D"/>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68EF"/>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90D"/>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83"/>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2E51"/>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B9B"/>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854"/>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D5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4F2"/>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A28"/>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63D"/>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8C7"/>
    <w:rsid w:val="00EB59EF"/>
    <w:rsid w:val="00EB621B"/>
    <w:rsid w:val="00EB643B"/>
    <w:rsid w:val="00EB6965"/>
    <w:rsid w:val="00EB699F"/>
    <w:rsid w:val="00EB6B06"/>
    <w:rsid w:val="00EB6D14"/>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346"/>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384"/>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0E0"/>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3E77"/>
    <w:rsid w:val="00F648D2"/>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144"/>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18D"/>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3CDC"/>
    <w:rsid w:val="00FD404B"/>
    <w:rsid w:val="00FD418C"/>
    <w:rsid w:val="00FD5731"/>
    <w:rsid w:val="00FD5766"/>
    <w:rsid w:val="00FD622C"/>
    <w:rsid w:val="00FD6355"/>
    <w:rsid w:val="00FD63F9"/>
    <w:rsid w:val="00FD65C6"/>
    <w:rsid w:val="00FD69E7"/>
    <w:rsid w:val="00FD6B56"/>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60E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99"/>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CA64F3"/>
    <w:rPr>
      <w:rFonts w:ascii="Arial" w:eastAsia="–¾’©" w:hAnsi="Arial"/>
      <w:sz w:val="18"/>
      <w:lang w:val="en-GB" w:eastAsia="en-US"/>
    </w:rPr>
  </w:style>
  <w:style w:type="paragraph" w:customStyle="1" w:styleId="27">
    <w:name w:val="列表段落2"/>
    <w:basedOn w:val="a1"/>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Observation">
    <w:name w:val="Observation"/>
    <w:basedOn w:val="a1"/>
    <w:qFormat/>
    <w:rsid w:val="00AE0328"/>
    <w:pPr>
      <w:numPr>
        <w:numId w:val="50"/>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a1"/>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a2"/>
    <w:qFormat/>
    <w:rsid w:val="00AE0328"/>
  </w:style>
  <w:style w:type="character" w:customStyle="1" w:styleId="apple-converted-space">
    <w:name w:val="apple-converted-space"/>
    <w:basedOn w:val="a2"/>
    <w:qFormat/>
    <w:rsid w:val="00AE0328"/>
  </w:style>
  <w:style w:type="character" w:customStyle="1" w:styleId="eop">
    <w:name w:val="eop"/>
    <w:basedOn w:val="a2"/>
    <w:qFormat/>
    <w:rsid w:val="00AE0328"/>
  </w:style>
  <w:style w:type="paragraph" w:customStyle="1" w:styleId="Note-Boxed">
    <w:name w:val="Note - Boxed"/>
    <w:basedOn w:val="a1"/>
    <w:next w:val="af5"/>
    <w:qFormat/>
    <w:rsid w:val="00723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1266F-0C8F-4A5A-A999-3412C73AB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248</TotalTime>
  <Pages>7</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cp:revision>
  <cp:lastPrinted>2010-01-06T08:23:00Z</cp:lastPrinted>
  <dcterms:created xsi:type="dcterms:W3CDTF">2023-03-30T06:38:00Z</dcterms:created>
  <dcterms:modified xsi:type="dcterms:W3CDTF">2023-04-06T06:31:00Z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(3)fFjYh7qMRwQbTtWTJpQN2FxWcG/ZUoMMVgLE9ccM+wsx9SW0QbM+nzUoujCJ4JeJIuvW7/Pk
qAOm5hBHz72D5y8N9N3hQ2sORkIY8lsMFhZVTzAWOX6V41zAPsK/OcXvpKSXypR8EtEqdW6Z
YlVu5xhwfXwYMJJ7dRMYV3KHNz7wGTNz4BpYgG3E1z05W+QplGrEXZSiy6NtDtBx+Kw6kCga
560IpAeF3oPsDczD1h</vt:lpwstr>
  </property>
  <property fmtid="{D5CDD505-2E9C-101B-9397-08002B2CF9AE}" pid="11" name="_2015_ms_pID_7253431">
    <vt:lpwstr>abZo4PQKM6n30jjOoSrXS/TO4qvacHpv68v+0PkrO/fZUEGBTNuOlU
6P/YkscfQ35MTygLCxycMuAnKbXOySUC8R8x7kQTPKrZEqRH0+G96jrCE22e42nEOLanOabJ
xZIQmz8+t4fiA0PVnIYLKwKsYT0ttv5ScCP+eg0mRWZWieeqyYA/nTdRoZJWYULx+fO0nB2g
dpx3okQsU6m3IyaehU3AHZS93uPKUzZXRKNT</vt:lpwstr>
  </property>
  <property fmtid="{D5CDD505-2E9C-101B-9397-08002B2CF9AE}" pid="12" name="_2015_ms_pID_7253432">
    <vt:lpwstr>SY697XAsIoQdF9Sp6qgEPLK4jTBikToynrMF
UFEu4qz+h0tC0qwrNQLuSJZQL4vuQhlM8BpumYi9iiB0UM6nzHE=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1676571274</vt:lpwstr>
  </property>
</Properties>
</file>